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D9CB30" w14:textId="02CAA193" w:rsidR="00CE2A97" w:rsidRDefault="00B17153">
      <w:pPr>
        <w:pStyle w:val="a9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 w:eastAsia="zh-CN"/>
        </w:rPr>
      </w:pPr>
      <w:bookmarkStart w:id="0" w:name="_Hlk100903854"/>
      <w:r>
        <w:rPr>
          <w:rFonts w:ascii="Arial" w:eastAsia="Arial Unicode MS" w:hAnsi="Arial" w:cs="Arial"/>
          <w:b/>
          <w:bCs/>
          <w:sz w:val="24"/>
        </w:rPr>
        <w:t>3GPP TSG-SA WG2 Meeting #163</w:t>
      </w:r>
      <w:r w:rsidR="0026292A">
        <w:rPr>
          <w:rFonts w:ascii="Arial" w:eastAsia="Arial Unicode MS" w:hAnsi="Arial" w:cs="Arial"/>
          <w:b/>
          <w:bCs/>
          <w:sz w:val="24"/>
        </w:rPr>
        <w:tab/>
        <w:t>S2-240</w:t>
      </w:r>
      <w:r w:rsidR="00B5770D">
        <w:rPr>
          <w:rFonts w:ascii="Arial" w:eastAsia="Arial Unicode MS" w:hAnsi="Arial" w:cs="Arial"/>
          <w:b/>
          <w:bCs/>
          <w:sz w:val="24"/>
          <w:lang w:val="en-US" w:eastAsia="zh-CN"/>
        </w:rPr>
        <w:t>6</w:t>
      </w:r>
      <w:r w:rsidR="00566EB0">
        <w:rPr>
          <w:rFonts w:ascii="Arial" w:eastAsia="Arial Unicode MS" w:hAnsi="Arial" w:cs="Arial"/>
          <w:b/>
          <w:bCs/>
          <w:sz w:val="24"/>
          <w:lang w:val="en-US" w:eastAsia="zh-CN"/>
        </w:rPr>
        <w:t>836</w:t>
      </w:r>
    </w:p>
    <w:p w14:paraId="7954E300" w14:textId="4F4C739A" w:rsidR="00CE2A97" w:rsidRDefault="00B17153">
      <w:pPr>
        <w:pStyle w:val="a9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27</w:t>
      </w:r>
      <w:r w:rsidRPr="00570E2B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31 May</w:t>
      </w:r>
      <w:r w:rsidRPr="00570E2B">
        <w:rPr>
          <w:rFonts w:ascii="Arial" w:eastAsia="Arial Unicode MS" w:hAnsi="Arial" w:cs="Arial"/>
          <w:b/>
          <w:bCs/>
          <w:sz w:val="24"/>
        </w:rPr>
        <w:t>, 2024</w:t>
      </w:r>
      <w:r>
        <w:rPr>
          <w:rFonts w:ascii="Arial" w:eastAsia="Arial Unicode MS" w:hAnsi="Arial" w:cs="Arial"/>
          <w:b/>
          <w:bCs/>
          <w:sz w:val="24"/>
        </w:rPr>
        <w:t>,</w:t>
      </w:r>
      <w:r w:rsidRPr="00570E2B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Jeju, Korea</w:t>
      </w:r>
      <w:r w:rsidR="0026292A">
        <w:rPr>
          <w:rFonts w:ascii="Arial" w:eastAsia="Arial Unicode MS" w:hAnsi="Arial" w:cs="Arial"/>
          <w:b/>
          <w:bCs/>
        </w:rPr>
        <w:tab/>
        <w:t>(</w:t>
      </w:r>
      <w:r w:rsidR="0026292A">
        <w:rPr>
          <w:rFonts w:ascii="Arial" w:eastAsia="Arial Unicode MS" w:hAnsi="Arial" w:cs="Arial" w:hint="eastAsia"/>
          <w:b/>
          <w:bCs/>
          <w:lang w:val="en-US" w:eastAsia="zh-CN"/>
        </w:rPr>
        <w:t>Revision of</w:t>
      </w:r>
      <w:r w:rsidR="0026292A">
        <w:rPr>
          <w:rFonts w:ascii="Arial" w:eastAsia="Arial Unicode MS" w:hAnsi="Arial" w:cs="Arial"/>
          <w:b/>
          <w:bCs/>
        </w:rPr>
        <w:t xml:space="preserve"> S2-240</w:t>
      </w:r>
      <w:r w:rsidR="0026292A">
        <w:rPr>
          <w:rFonts w:ascii="Arial" w:eastAsia="Arial Unicode MS" w:hAnsi="Arial" w:cs="Arial" w:hint="eastAsia"/>
          <w:b/>
          <w:bCs/>
          <w:lang w:val="en-US" w:eastAsia="zh-CN"/>
        </w:rPr>
        <w:t>xxxx</w:t>
      </w:r>
      <w:r w:rsidR="0026292A">
        <w:rPr>
          <w:rFonts w:ascii="Arial" w:eastAsia="Arial Unicode MS" w:hAnsi="Arial" w:cs="Arial"/>
          <w:b/>
          <w:bCs/>
        </w:rPr>
        <w:t>)</w:t>
      </w:r>
    </w:p>
    <w:bookmarkEnd w:id="0"/>
    <w:p w14:paraId="47A1CE71" w14:textId="77777777" w:rsidR="00B17153" w:rsidRDefault="00B17153">
      <w:pPr>
        <w:ind w:left="2127" w:hanging="2127"/>
        <w:rPr>
          <w:rFonts w:ascii="Arial" w:hAnsi="Arial" w:cs="Arial"/>
          <w:b/>
        </w:rPr>
      </w:pPr>
    </w:p>
    <w:p w14:paraId="277E297C" w14:textId="3E295CE5" w:rsidR="00CE2A97" w:rsidRDefault="0026292A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0C5820">
        <w:rPr>
          <w:rFonts w:ascii="Arial" w:hAnsi="Arial" w:cs="Arial"/>
          <w:b/>
          <w:lang w:eastAsia="zh-CN"/>
        </w:rPr>
        <w:t>Samsung</w:t>
      </w:r>
      <w:r w:rsidR="00306379">
        <w:rPr>
          <w:rFonts w:ascii="Arial" w:hAnsi="Arial" w:cs="Arial"/>
          <w:b/>
          <w:lang w:eastAsia="zh-CN"/>
        </w:rPr>
        <w:t>, Lenovo (Rapporteurs)</w:t>
      </w:r>
    </w:p>
    <w:p w14:paraId="2E0A53AA" w14:textId="134C1435" w:rsidR="00CE2A97" w:rsidRDefault="0026292A">
      <w:pPr>
        <w:ind w:left="2127" w:hanging="2127"/>
        <w:rPr>
          <w:rFonts w:ascii="Arial" w:eastAsia="SimSun" w:hAnsi="Arial" w:cs="Arial"/>
          <w:b/>
          <w:lang w:val="en-US" w:eastAsia="ko-KR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BD4F0F">
        <w:rPr>
          <w:rFonts w:ascii="Arial" w:hAnsi="Arial" w:cs="Arial" w:hint="eastAsia"/>
          <w:b/>
          <w:lang w:val="en-US" w:eastAsia="zh-CN"/>
        </w:rPr>
        <w:t xml:space="preserve">Conclusion </w:t>
      </w:r>
      <w:r w:rsidR="005D2B71">
        <w:rPr>
          <w:rFonts w:ascii="Arial" w:hAnsi="Arial" w:cs="Arial" w:hint="eastAsia"/>
          <w:b/>
          <w:lang w:val="en-US" w:eastAsia="ko-KR"/>
        </w:rPr>
        <w:t>for KI#1</w:t>
      </w:r>
    </w:p>
    <w:p w14:paraId="5D385D86" w14:textId="77777777" w:rsidR="00CE2A97" w:rsidRDefault="0026292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5668C36E" w14:textId="4D39C13C" w:rsidR="00CE2A97" w:rsidRDefault="0026292A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19.</w:t>
      </w:r>
      <w:r w:rsidR="00BD4F0F">
        <w:rPr>
          <w:rFonts w:ascii="Arial" w:hAnsi="Arial" w:cs="Arial"/>
          <w:b/>
          <w:lang w:val="en-US" w:eastAsia="zh-CN"/>
        </w:rPr>
        <w:t>4</w:t>
      </w:r>
    </w:p>
    <w:p w14:paraId="0C1E466E" w14:textId="424A1404" w:rsidR="00CE2A97" w:rsidRDefault="0026292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FS_</w:t>
      </w:r>
      <w:r w:rsidR="00BD4F0F">
        <w:rPr>
          <w:rFonts w:ascii="Arial" w:hAnsi="Arial" w:cs="Arial"/>
          <w:b/>
        </w:rPr>
        <w:t>EnergySys</w:t>
      </w:r>
      <w:r>
        <w:rPr>
          <w:rFonts w:ascii="Arial" w:hAnsi="Arial" w:cs="Arial"/>
          <w:b/>
        </w:rPr>
        <w:t xml:space="preserve"> / Rel-1</w:t>
      </w:r>
      <w:r>
        <w:rPr>
          <w:rFonts w:ascii="Arial" w:hAnsi="Arial" w:cs="Arial" w:hint="eastAsia"/>
          <w:b/>
          <w:lang w:val="en-US" w:eastAsia="zh-CN"/>
        </w:rPr>
        <w:t>9</w:t>
      </w:r>
    </w:p>
    <w:p w14:paraId="008099EB" w14:textId="1D205F51" w:rsidR="00CE2A97" w:rsidRDefault="0026292A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 w:hint="eastAsia"/>
          <w:i/>
          <w:lang w:eastAsia="zh-CN"/>
        </w:rPr>
        <w:t xml:space="preserve">This contribution </w:t>
      </w:r>
      <w:r>
        <w:rPr>
          <w:rFonts w:ascii="Arial" w:hAnsi="Arial" w:cs="Arial" w:hint="eastAsia"/>
          <w:i/>
          <w:lang w:val="en-US" w:eastAsia="zh-CN"/>
        </w:rPr>
        <w:t>pro</w:t>
      </w:r>
      <w:r w:rsidR="00B17153">
        <w:rPr>
          <w:rFonts w:ascii="Arial" w:hAnsi="Arial" w:cs="Arial"/>
          <w:i/>
          <w:lang w:val="en-US" w:eastAsia="zh-CN"/>
        </w:rPr>
        <w:t>poses</w:t>
      </w:r>
      <w:r>
        <w:rPr>
          <w:rFonts w:ascii="Arial" w:hAnsi="Arial" w:cs="Arial" w:hint="eastAsia"/>
          <w:i/>
          <w:lang w:val="en-US" w:eastAsia="zh-CN"/>
        </w:rPr>
        <w:t xml:space="preserve"> </w:t>
      </w:r>
      <w:r w:rsidR="00B17153">
        <w:rPr>
          <w:rFonts w:ascii="Arial" w:hAnsi="Arial" w:cs="Arial"/>
          <w:i/>
          <w:lang w:val="en-US" w:eastAsia="zh-CN"/>
        </w:rPr>
        <w:t xml:space="preserve">the </w:t>
      </w:r>
      <w:r>
        <w:rPr>
          <w:rFonts w:ascii="Arial" w:hAnsi="Arial" w:cs="Arial" w:hint="eastAsia"/>
          <w:i/>
          <w:lang w:val="en-US" w:eastAsia="zh-CN"/>
        </w:rPr>
        <w:t>conclusion for key issue #</w:t>
      </w:r>
      <w:r w:rsidR="00B17153">
        <w:rPr>
          <w:rFonts w:ascii="Arial" w:hAnsi="Arial" w:cs="Arial"/>
          <w:i/>
          <w:lang w:val="en-US" w:eastAsia="zh-CN"/>
        </w:rPr>
        <w:t>1</w:t>
      </w:r>
      <w:r w:rsidR="00306379">
        <w:rPr>
          <w:rFonts w:ascii="Arial" w:hAnsi="Arial" w:cs="Arial"/>
          <w:i/>
          <w:lang w:val="en-US" w:eastAsia="zh-CN"/>
        </w:rPr>
        <w:t>, based on the outcomes from the NWM discussions</w:t>
      </w:r>
      <w:r>
        <w:rPr>
          <w:rFonts w:ascii="Arial" w:hAnsi="Arial" w:cs="Arial" w:hint="eastAsia"/>
          <w:i/>
          <w:lang w:eastAsia="zh-CN"/>
        </w:rPr>
        <w:t>.</w:t>
      </w:r>
    </w:p>
    <w:p w14:paraId="609D8970" w14:textId="77777777" w:rsidR="00CE2A97" w:rsidRDefault="0026292A">
      <w:pPr>
        <w:pStyle w:val="1"/>
      </w:pPr>
      <w:r>
        <w:t>1</w:t>
      </w:r>
      <w:r>
        <w:tab/>
        <w:t>Discussion</w:t>
      </w:r>
    </w:p>
    <w:p w14:paraId="16AE68F4" w14:textId="471D55BA" w:rsidR="00CE2A97" w:rsidRDefault="000C5820">
      <w:pPr>
        <w:rPr>
          <w:ins w:id="1" w:author="Samsung" w:date="2024-05-20T18:53:00Z"/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contribution </w:t>
      </w:r>
      <w:r>
        <w:rPr>
          <w:rFonts w:hint="eastAsia"/>
          <w:lang w:val="en-US" w:eastAsia="zh-CN"/>
        </w:rPr>
        <w:t>pro</w:t>
      </w:r>
      <w:r w:rsidR="00B17153">
        <w:rPr>
          <w:lang w:val="en-US" w:eastAsia="zh-CN"/>
        </w:rPr>
        <w:t>poses</w:t>
      </w:r>
      <w:r>
        <w:rPr>
          <w:rFonts w:hint="eastAsia"/>
          <w:lang w:val="en-US" w:eastAsia="zh-CN"/>
        </w:rPr>
        <w:t xml:space="preserve"> the conclusions for KI#</w:t>
      </w:r>
      <w:r w:rsidR="00B17153">
        <w:rPr>
          <w:lang w:val="en-US" w:eastAsia="zh-CN"/>
        </w:rPr>
        <w:t>1</w:t>
      </w:r>
      <w:r w:rsidR="00D50EB9">
        <w:rPr>
          <w:lang w:val="en-US" w:eastAsia="zh-CN"/>
        </w:rPr>
        <w:t>, based on the NWM discussion</w:t>
      </w:r>
      <w:r>
        <w:rPr>
          <w:rFonts w:hint="eastAsia"/>
          <w:lang w:eastAsia="zh-CN"/>
        </w:rPr>
        <w:t>.</w:t>
      </w:r>
    </w:p>
    <w:p w14:paraId="4B6EA486" w14:textId="142424F9" w:rsidR="00BD1592" w:rsidRDefault="00C66ADD">
      <w:pPr>
        <w:rPr>
          <w:lang w:eastAsia="ko-KR"/>
        </w:rPr>
      </w:pPr>
      <w:r>
        <w:rPr>
          <w:lang w:eastAsia="ko-KR"/>
        </w:rPr>
        <w:t xml:space="preserve">The following summarizes the </w:t>
      </w:r>
      <w:r w:rsidR="00BD1592">
        <w:rPr>
          <w:lang w:eastAsia="ko-KR"/>
        </w:rPr>
        <w:t>aspects</w:t>
      </w:r>
      <w:r>
        <w:rPr>
          <w:lang w:eastAsia="ko-KR"/>
        </w:rPr>
        <w:t xml:space="preserve"> that observed</w:t>
      </w:r>
      <w:r w:rsidR="00BD1592">
        <w:rPr>
          <w:lang w:eastAsia="ko-KR"/>
        </w:rPr>
        <w:t xml:space="preserve"> majority support in the NWM.</w:t>
      </w:r>
    </w:p>
    <w:p w14:paraId="2FD42CE2" w14:textId="55A707B1" w:rsidR="00C66ADD" w:rsidRPr="006B6C5B" w:rsidRDefault="00C66ADD" w:rsidP="00C66ADD">
      <w:pPr>
        <w:pStyle w:val="a6"/>
        <w:spacing w:before="291" w:line="256" w:lineRule="auto"/>
        <w:ind w:right="189"/>
        <w:rPr>
          <w:rFonts w:eastAsiaTheme="minorEastAsia"/>
          <w:b/>
        </w:rPr>
      </w:pPr>
      <w:r w:rsidRPr="006B6C5B">
        <w:rPr>
          <w:b/>
        </w:rPr>
        <w:t>Question</w:t>
      </w:r>
      <w:r w:rsidRPr="006B6C5B">
        <w:rPr>
          <w:b/>
          <w:spacing w:val="-8"/>
        </w:rPr>
        <w:t xml:space="preserve"> </w:t>
      </w:r>
      <w:r w:rsidRPr="006B6C5B">
        <w:rPr>
          <w:b/>
        </w:rPr>
        <w:t>1.1: Whether</w:t>
      </w:r>
      <w:r w:rsidRPr="006B6C5B">
        <w:rPr>
          <w:b/>
          <w:spacing w:val="-8"/>
        </w:rPr>
        <w:t xml:space="preserve"> </w:t>
      </w:r>
      <w:r w:rsidRPr="006B6C5B">
        <w:rPr>
          <w:b/>
        </w:rPr>
        <w:t>and</w:t>
      </w:r>
      <w:r w:rsidRPr="006B6C5B">
        <w:rPr>
          <w:b/>
          <w:spacing w:val="-8"/>
        </w:rPr>
        <w:t xml:space="preserve"> </w:t>
      </w:r>
      <w:r w:rsidRPr="006B6C5B">
        <w:rPr>
          <w:b/>
        </w:rPr>
        <w:t>which</w:t>
      </w:r>
      <w:r w:rsidRPr="006B6C5B">
        <w:rPr>
          <w:b/>
          <w:spacing w:val="-8"/>
        </w:rPr>
        <w:t xml:space="preserve"> </w:t>
      </w:r>
      <w:r w:rsidRPr="006B6C5B">
        <w:rPr>
          <w:b/>
        </w:rPr>
        <w:t>other</w:t>
      </w:r>
      <w:r w:rsidRPr="006B6C5B">
        <w:rPr>
          <w:b/>
          <w:spacing w:val="-8"/>
        </w:rPr>
        <w:t xml:space="preserve"> </w:t>
      </w:r>
      <w:r w:rsidRPr="006B6C5B">
        <w:rPr>
          <w:b/>
        </w:rPr>
        <w:t>granularity</w:t>
      </w:r>
      <w:r w:rsidRPr="006B6C5B">
        <w:rPr>
          <w:b/>
          <w:spacing w:val="-8"/>
        </w:rPr>
        <w:t xml:space="preserve"> </w:t>
      </w:r>
      <w:r w:rsidRPr="006B6C5B">
        <w:rPr>
          <w:b/>
        </w:rPr>
        <w:t>of</w:t>
      </w:r>
      <w:r w:rsidRPr="006B6C5B">
        <w:rPr>
          <w:b/>
          <w:spacing w:val="-8"/>
        </w:rPr>
        <w:t xml:space="preserve"> </w:t>
      </w:r>
      <w:r w:rsidRPr="006B6C5B">
        <w:rPr>
          <w:b/>
        </w:rPr>
        <w:t>network</w:t>
      </w:r>
      <w:r w:rsidRPr="006B6C5B">
        <w:rPr>
          <w:b/>
          <w:spacing w:val="-8"/>
        </w:rPr>
        <w:t xml:space="preserve"> </w:t>
      </w:r>
      <w:r w:rsidRPr="006B6C5B">
        <w:rPr>
          <w:b/>
        </w:rPr>
        <w:t>energy</w:t>
      </w:r>
      <w:r w:rsidRPr="006B6C5B">
        <w:rPr>
          <w:b/>
          <w:spacing w:val="-8"/>
        </w:rPr>
        <w:t xml:space="preserve"> </w:t>
      </w:r>
      <w:r w:rsidRPr="006B6C5B">
        <w:rPr>
          <w:b/>
        </w:rPr>
        <w:t>related</w:t>
      </w:r>
      <w:r w:rsidRPr="006B6C5B">
        <w:rPr>
          <w:b/>
          <w:spacing w:val="-8"/>
        </w:rPr>
        <w:t xml:space="preserve"> </w:t>
      </w:r>
      <w:r w:rsidRPr="006B6C5B">
        <w:rPr>
          <w:b/>
        </w:rPr>
        <w:t>information</w:t>
      </w:r>
      <w:r w:rsidRPr="006B6C5B">
        <w:rPr>
          <w:b/>
          <w:spacing w:val="-8"/>
        </w:rPr>
        <w:t xml:space="preserve"> </w:t>
      </w:r>
      <w:r w:rsidRPr="006B6C5B">
        <w:rPr>
          <w:b/>
        </w:rPr>
        <w:t>needs</w:t>
      </w:r>
      <w:r w:rsidRPr="006B6C5B">
        <w:rPr>
          <w:b/>
          <w:spacing w:val="-8"/>
        </w:rPr>
        <w:t xml:space="preserve"> </w:t>
      </w:r>
      <w:r w:rsidRPr="006B6C5B">
        <w:rPr>
          <w:b/>
        </w:rPr>
        <w:t>to</w:t>
      </w:r>
      <w:r w:rsidRPr="006B6C5B">
        <w:rPr>
          <w:b/>
          <w:spacing w:val="-8"/>
        </w:rPr>
        <w:t xml:space="preserve"> </w:t>
      </w:r>
      <w:r w:rsidRPr="006B6C5B">
        <w:rPr>
          <w:b/>
        </w:rPr>
        <w:t xml:space="preserve">be included in the conclusion in addition? </w:t>
      </w:r>
    </w:p>
    <w:p w14:paraId="72E35606" w14:textId="17385CA5" w:rsidR="00C66ADD" w:rsidRPr="00C66ADD" w:rsidRDefault="00C66ADD" w:rsidP="004222C8">
      <w:pPr>
        <w:pStyle w:val="af1"/>
        <w:numPr>
          <w:ilvl w:val="0"/>
          <w:numId w:val="2"/>
        </w:numPr>
        <w:rPr>
          <w:i/>
          <w:lang w:eastAsia="ko-KR"/>
        </w:rPr>
      </w:pPr>
      <w:r w:rsidRPr="00C66ADD">
        <w:rPr>
          <w:lang w:eastAsia="ko-KR"/>
        </w:rPr>
        <w:t>per-UE level?: Yes (12), No (3)</w:t>
      </w:r>
      <w:r>
        <w:rPr>
          <w:lang w:eastAsia="ko-KR"/>
        </w:rPr>
        <w:t xml:space="preserve"> from total 19 companies  </w:t>
      </w:r>
      <w:r w:rsidRPr="00C66ADD">
        <w:rPr>
          <w:i/>
        </w:rPr>
        <w:t>(cf.</w:t>
      </w:r>
      <w:r w:rsidRPr="00C66ADD">
        <w:rPr>
          <w:i/>
          <w:spacing w:val="10"/>
        </w:rPr>
        <w:t xml:space="preserve"> </w:t>
      </w:r>
      <w:r w:rsidRPr="00C66ADD">
        <w:rPr>
          <w:i/>
        </w:rPr>
        <w:t>2</w:t>
      </w:r>
      <w:r w:rsidRPr="00C66ADD">
        <w:rPr>
          <w:i/>
          <w:spacing w:val="-6"/>
        </w:rPr>
        <w:t xml:space="preserve"> </w:t>
      </w:r>
      <w:r w:rsidRPr="00C66ADD">
        <w:rPr>
          <w:i/>
        </w:rPr>
        <w:t>companies</w:t>
      </w:r>
      <w:r w:rsidRPr="00C66ADD">
        <w:rPr>
          <w:i/>
          <w:spacing w:val="-5"/>
        </w:rPr>
        <w:t xml:space="preserve"> </w:t>
      </w:r>
      <w:r w:rsidRPr="00C66ADD">
        <w:rPr>
          <w:i/>
        </w:rPr>
        <w:t>said</w:t>
      </w:r>
      <w:r w:rsidRPr="00C66ADD">
        <w:rPr>
          <w:i/>
          <w:spacing w:val="-6"/>
        </w:rPr>
        <w:t xml:space="preserve"> </w:t>
      </w:r>
      <w:r w:rsidRPr="00C66ADD">
        <w:rPr>
          <w:i/>
        </w:rPr>
        <w:t>no</w:t>
      </w:r>
      <w:r w:rsidRPr="00C66ADD">
        <w:rPr>
          <w:i/>
          <w:spacing w:val="-6"/>
        </w:rPr>
        <w:t xml:space="preserve"> </w:t>
      </w:r>
      <w:r w:rsidRPr="00C66ADD">
        <w:rPr>
          <w:i/>
        </w:rPr>
        <w:t>to</w:t>
      </w:r>
      <w:r w:rsidRPr="00C66ADD">
        <w:rPr>
          <w:i/>
          <w:spacing w:val="-6"/>
        </w:rPr>
        <w:t xml:space="preserve"> </w:t>
      </w:r>
      <w:r w:rsidRPr="00C66ADD">
        <w:rPr>
          <w:i/>
        </w:rPr>
        <w:t>all</w:t>
      </w:r>
      <w:r w:rsidRPr="00C66ADD">
        <w:rPr>
          <w:i/>
          <w:spacing w:val="-6"/>
        </w:rPr>
        <w:t xml:space="preserve"> </w:t>
      </w:r>
      <w:r w:rsidRPr="00C66ADD">
        <w:rPr>
          <w:i/>
        </w:rPr>
        <w:t>additional</w:t>
      </w:r>
      <w:r w:rsidRPr="00C66ADD">
        <w:rPr>
          <w:i/>
          <w:spacing w:val="-5"/>
        </w:rPr>
        <w:t xml:space="preserve"> </w:t>
      </w:r>
      <w:r w:rsidRPr="00C66ADD">
        <w:rPr>
          <w:i/>
          <w:spacing w:val="-2"/>
        </w:rPr>
        <w:t>granularities)</w:t>
      </w:r>
    </w:p>
    <w:p w14:paraId="2513D7ED" w14:textId="2C2C3C1D" w:rsidR="00C66ADD" w:rsidRDefault="00C66ADD" w:rsidP="00C66ADD">
      <w:pPr>
        <w:pStyle w:val="af1"/>
        <w:numPr>
          <w:ilvl w:val="0"/>
          <w:numId w:val="2"/>
        </w:numPr>
        <w:rPr>
          <w:lang w:eastAsia="ko-KR"/>
        </w:rPr>
      </w:pPr>
      <w:r w:rsidRPr="00C66ADD">
        <w:rPr>
          <w:lang w:eastAsia="ko-KR"/>
        </w:rPr>
        <w:t>Applicable to a set of UEs?: Yes (6), No (0)</w:t>
      </w:r>
    </w:p>
    <w:p w14:paraId="6C18515E" w14:textId="3BA60CBC" w:rsidR="006B6C5B" w:rsidRDefault="006972BB" w:rsidP="005176A3">
      <w:pPr>
        <w:pStyle w:val="af1"/>
        <w:numPr>
          <w:ilvl w:val="0"/>
          <w:numId w:val="2"/>
        </w:numPr>
        <w:rPr>
          <w:lang w:eastAsia="ko-KR"/>
        </w:rPr>
      </w:pPr>
      <w:r>
        <w:t>per-Service</w:t>
      </w:r>
      <w:r w:rsidRPr="00C17197">
        <w:t xml:space="preserve"> </w:t>
      </w:r>
      <w:r>
        <w:t>level?:</w:t>
      </w:r>
      <w:r w:rsidRPr="00C17197">
        <w:t xml:space="preserve"> </w:t>
      </w:r>
      <w:r>
        <w:t>Yes</w:t>
      </w:r>
      <w:r w:rsidRPr="00C17197">
        <w:t xml:space="preserve"> </w:t>
      </w:r>
      <w:r>
        <w:t>(4),</w:t>
      </w:r>
      <w:r w:rsidRPr="00C17197">
        <w:t xml:space="preserve"> </w:t>
      </w:r>
      <w:r w:rsidRPr="006972BB">
        <w:rPr>
          <w:u w:val="single"/>
        </w:rPr>
        <w:t>No (5)</w:t>
      </w:r>
    </w:p>
    <w:p w14:paraId="6C435BC4" w14:textId="77777777" w:rsidR="006972BB" w:rsidRPr="00C66ADD" w:rsidRDefault="006972BB" w:rsidP="006972BB">
      <w:pPr>
        <w:rPr>
          <w:lang w:eastAsia="ko-KR"/>
        </w:rPr>
      </w:pPr>
    </w:p>
    <w:p w14:paraId="16FCC356" w14:textId="57905ED9" w:rsidR="00BD1592" w:rsidRDefault="00C66ADD">
      <w:pPr>
        <w:rPr>
          <w:b/>
          <w:lang w:eastAsia="ko-KR"/>
        </w:rPr>
      </w:pPr>
      <w:r w:rsidRPr="006B6C5B">
        <w:rPr>
          <w:b/>
        </w:rPr>
        <w:t>Question 1.2:</w:t>
      </w:r>
      <w:r w:rsidRPr="006B6C5B">
        <w:rPr>
          <w:b/>
          <w:lang w:eastAsia="ko-KR"/>
        </w:rPr>
        <w:t xml:space="preserve"> What energy-related information can be agreed for the exposure?</w:t>
      </w:r>
    </w:p>
    <w:p w14:paraId="58939228" w14:textId="3FFCD60E" w:rsidR="006B6C5B" w:rsidRPr="006B6C5B" w:rsidRDefault="006B6C5B">
      <w:pPr>
        <w:rPr>
          <w:b/>
          <w:lang w:eastAsia="ko-KR"/>
        </w:rPr>
      </w:pPr>
      <w:r>
        <w:rPr>
          <w:b/>
        </w:rPr>
        <w:t xml:space="preserve">+ </w:t>
      </w:r>
      <w:r w:rsidRPr="006B6C5B">
        <w:rPr>
          <w:b/>
        </w:rPr>
        <w:t>Question A.1.1: In addition to the ’Energy Consumption’ information, which of the followings can be supported</w:t>
      </w:r>
      <w:r w:rsidRPr="006B6C5B">
        <w:rPr>
          <w:b/>
          <w:spacing w:val="-9"/>
        </w:rPr>
        <w:t xml:space="preserve"> </w:t>
      </w:r>
      <w:r w:rsidRPr="006B6C5B">
        <w:rPr>
          <w:b/>
        </w:rPr>
        <w:t>for</w:t>
      </w:r>
      <w:r w:rsidRPr="006B6C5B">
        <w:rPr>
          <w:b/>
          <w:spacing w:val="-9"/>
        </w:rPr>
        <w:t xml:space="preserve"> </w:t>
      </w:r>
      <w:r w:rsidRPr="006B6C5B">
        <w:rPr>
          <w:b/>
        </w:rPr>
        <w:t>the</w:t>
      </w:r>
      <w:r w:rsidRPr="006B6C5B">
        <w:rPr>
          <w:b/>
          <w:spacing w:val="-9"/>
        </w:rPr>
        <w:t xml:space="preserve"> </w:t>
      </w:r>
      <w:r w:rsidRPr="006B6C5B">
        <w:rPr>
          <w:b/>
        </w:rPr>
        <w:t>exposure</w:t>
      </w:r>
      <w:r w:rsidRPr="006B6C5B">
        <w:rPr>
          <w:b/>
          <w:spacing w:val="-9"/>
        </w:rPr>
        <w:t xml:space="preserve"> </w:t>
      </w:r>
      <w:r w:rsidRPr="006B6C5B">
        <w:rPr>
          <w:b/>
        </w:rPr>
        <w:t>of</w:t>
      </w:r>
      <w:r w:rsidRPr="006B6C5B">
        <w:rPr>
          <w:b/>
          <w:spacing w:val="-9"/>
        </w:rPr>
        <w:t xml:space="preserve"> </w:t>
      </w:r>
      <w:r w:rsidRPr="006B6C5B">
        <w:rPr>
          <w:b/>
        </w:rPr>
        <w:t>energy</w:t>
      </w:r>
      <w:r w:rsidRPr="006B6C5B">
        <w:rPr>
          <w:b/>
          <w:spacing w:val="-9"/>
        </w:rPr>
        <w:t xml:space="preserve"> </w:t>
      </w:r>
      <w:r w:rsidRPr="006B6C5B">
        <w:rPr>
          <w:b/>
        </w:rPr>
        <w:t>related</w:t>
      </w:r>
      <w:r w:rsidRPr="006B6C5B">
        <w:rPr>
          <w:b/>
          <w:spacing w:val="-9"/>
        </w:rPr>
        <w:t xml:space="preserve"> </w:t>
      </w:r>
      <w:r>
        <w:rPr>
          <w:b/>
        </w:rPr>
        <w:t>information?</w:t>
      </w:r>
    </w:p>
    <w:p w14:paraId="0066C4AB" w14:textId="73AFA6E0" w:rsidR="00C66ADD" w:rsidRDefault="00C66ADD" w:rsidP="00C66ADD">
      <w:pPr>
        <w:pStyle w:val="af1"/>
        <w:numPr>
          <w:ilvl w:val="0"/>
          <w:numId w:val="2"/>
        </w:numPr>
        <w:rPr>
          <w:lang w:eastAsia="ko-KR"/>
        </w:rPr>
      </w:pPr>
      <w:r w:rsidRPr="00C66ADD">
        <w:rPr>
          <w:lang w:eastAsia="ko-KR"/>
        </w:rPr>
        <w:t xml:space="preserve">Energy Consumption: 16 </w:t>
      </w:r>
      <w:r>
        <w:rPr>
          <w:lang w:eastAsia="ko-KR"/>
        </w:rPr>
        <w:t xml:space="preserve">out of 20 </w:t>
      </w:r>
      <w:r w:rsidRPr="00C66ADD">
        <w:rPr>
          <w:lang w:eastAsia="ko-KR"/>
        </w:rPr>
        <w:t>companies</w:t>
      </w:r>
    </w:p>
    <w:p w14:paraId="34A1C44E" w14:textId="35CF7DC5" w:rsidR="006B6C5B" w:rsidRDefault="006B6C5B" w:rsidP="00C66ADD">
      <w:pPr>
        <w:pStyle w:val="af1"/>
        <w:numPr>
          <w:ilvl w:val="0"/>
          <w:numId w:val="2"/>
        </w:numPr>
        <w:rPr>
          <w:lang w:eastAsia="ko-KR"/>
        </w:rPr>
      </w:pPr>
      <w:r w:rsidRPr="006B6C5B">
        <w:rPr>
          <w:lang w:eastAsia="ko-KR"/>
        </w:rPr>
        <w:t>Energy Credit/Limit: Support (15)</w:t>
      </w:r>
      <w:r>
        <w:rPr>
          <w:lang w:eastAsia="ko-KR"/>
        </w:rPr>
        <w:t>,</w:t>
      </w:r>
      <w:r w:rsidRPr="00C17197">
        <w:rPr>
          <w:lang w:eastAsia="ko-KR"/>
        </w:rPr>
        <w:t xml:space="preserve"> </w:t>
      </w:r>
      <w:r>
        <w:rPr>
          <w:lang w:eastAsia="ko-KR"/>
        </w:rPr>
        <w:t>Not</w:t>
      </w:r>
      <w:r w:rsidRPr="00C17197">
        <w:rPr>
          <w:lang w:eastAsia="ko-KR"/>
        </w:rPr>
        <w:t xml:space="preserve"> </w:t>
      </w:r>
      <w:r>
        <w:rPr>
          <w:lang w:eastAsia="ko-KR"/>
        </w:rPr>
        <w:t>support</w:t>
      </w:r>
      <w:r w:rsidRPr="00C17197">
        <w:rPr>
          <w:lang w:eastAsia="ko-KR"/>
        </w:rPr>
        <w:t xml:space="preserve"> </w:t>
      </w:r>
      <w:r>
        <w:rPr>
          <w:lang w:eastAsia="ko-KR"/>
        </w:rPr>
        <w:t>(3),</w:t>
      </w:r>
      <w:r w:rsidRPr="00C17197">
        <w:rPr>
          <w:lang w:eastAsia="ko-KR"/>
        </w:rPr>
        <w:t xml:space="preserve"> </w:t>
      </w:r>
      <w:r>
        <w:rPr>
          <w:lang w:eastAsia="ko-KR"/>
        </w:rPr>
        <w:t>Abstain</w:t>
      </w:r>
      <w:r w:rsidRPr="00C17197">
        <w:rPr>
          <w:lang w:eastAsia="ko-KR"/>
        </w:rPr>
        <w:t xml:space="preserve"> (1)</w:t>
      </w:r>
      <w:r>
        <w:rPr>
          <w:lang w:eastAsia="ko-KR"/>
        </w:rPr>
        <w:t xml:space="preserve"> from 21 companies</w:t>
      </w:r>
    </w:p>
    <w:p w14:paraId="19343A8E" w14:textId="54C7E228" w:rsidR="006B6C5B" w:rsidRDefault="006B6C5B" w:rsidP="006B6C5B">
      <w:pPr>
        <w:pStyle w:val="af1"/>
        <w:numPr>
          <w:ilvl w:val="0"/>
          <w:numId w:val="2"/>
        </w:numPr>
        <w:rPr>
          <w:lang w:eastAsia="ko-KR"/>
        </w:rPr>
      </w:pPr>
      <w:r>
        <w:rPr>
          <w:lang w:eastAsia="ko-KR"/>
        </w:rPr>
        <w:t>Renewable Energy Usage: Support (12), Not support (5), Abstain (3) from 21 companies</w:t>
      </w:r>
    </w:p>
    <w:p w14:paraId="7418B8F8" w14:textId="26EDAB1D" w:rsidR="006B6C5B" w:rsidRDefault="006B6C5B" w:rsidP="00EC6A76">
      <w:pPr>
        <w:pStyle w:val="af1"/>
        <w:numPr>
          <w:ilvl w:val="0"/>
          <w:numId w:val="2"/>
        </w:numPr>
        <w:rPr>
          <w:lang w:eastAsia="ko-KR"/>
        </w:rPr>
      </w:pPr>
      <w:r>
        <w:rPr>
          <w:lang w:eastAsia="ko-KR"/>
        </w:rPr>
        <w:t>Analytics/Prediction on energy usage: Support (11), Not support (6), Abstain (3) from 21 companies</w:t>
      </w:r>
    </w:p>
    <w:p w14:paraId="06CA3C19" w14:textId="77777777" w:rsidR="006B6C5B" w:rsidRDefault="006B6C5B" w:rsidP="006B6C5B">
      <w:pPr>
        <w:pStyle w:val="af1"/>
        <w:ind w:left="760"/>
        <w:rPr>
          <w:lang w:eastAsia="ko-KR"/>
        </w:rPr>
      </w:pPr>
    </w:p>
    <w:p w14:paraId="3535675E" w14:textId="1BB385A1" w:rsidR="00C66ADD" w:rsidRDefault="00C66ADD" w:rsidP="00C66ADD">
      <w:pPr>
        <w:pStyle w:val="a6"/>
        <w:spacing w:line="256" w:lineRule="auto"/>
        <w:rPr>
          <w:b/>
        </w:rPr>
      </w:pPr>
      <w:r w:rsidRPr="006B6C5B">
        <w:rPr>
          <w:b/>
        </w:rPr>
        <w:t>Question</w:t>
      </w:r>
      <w:r w:rsidRPr="006B6C5B">
        <w:rPr>
          <w:b/>
          <w:spacing w:val="-9"/>
        </w:rPr>
        <w:t xml:space="preserve"> </w:t>
      </w:r>
      <w:r w:rsidRPr="006B6C5B">
        <w:rPr>
          <w:b/>
        </w:rPr>
        <w:t>1.3: Which</w:t>
      </w:r>
      <w:r w:rsidRPr="006B6C5B">
        <w:rPr>
          <w:b/>
          <w:spacing w:val="-9"/>
        </w:rPr>
        <w:t xml:space="preserve"> </w:t>
      </w:r>
      <w:r w:rsidRPr="006B6C5B">
        <w:rPr>
          <w:b/>
        </w:rPr>
        <w:t>sources</w:t>
      </w:r>
      <w:r w:rsidRPr="006B6C5B">
        <w:rPr>
          <w:b/>
          <w:spacing w:val="-9"/>
        </w:rPr>
        <w:t xml:space="preserve"> </w:t>
      </w:r>
      <w:r w:rsidRPr="006B6C5B">
        <w:rPr>
          <w:b/>
        </w:rPr>
        <w:t>(e.g.,</w:t>
      </w:r>
      <w:r w:rsidRPr="006B6C5B">
        <w:rPr>
          <w:b/>
          <w:spacing w:val="-9"/>
        </w:rPr>
        <w:t xml:space="preserve"> </w:t>
      </w:r>
      <w:r w:rsidRPr="006B6C5B">
        <w:rPr>
          <w:b/>
        </w:rPr>
        <w:t>NF,</w:t>
      </w:r>
      <w:r w:rsidRPr="006B6C5B">
        <w:rPr>
          <w:b/>
          <w:spacing w:val="-9"/>
        </w:rPr>
        <w:t xml:space="preserve"> </w:t>
      </w:r>
      <w:r w:rsidRPr="006B6C5B">
        <w:rPr>
          <w:b/>
        </w:rPr>
        <w:t>OAM,</w:t>
      </w:r>
      <w:r w:rsidRPr="006B6C5B">
        <w:rPr>
          <w:b/>
          <w:spacing w:val="-9"/>
        </w:rPr>
        <w:t xml:space="preserve"> </w:t>
      </w:r>
      <w:r w:rsidRPr="006B6C5B">
        <w:rPr>
          <w:b/>
        </w:rPr>
        <w:t>AF,</w:t>
      </w:r>
      <w:r w:rsidRPr="006B6C5B">
        <w:rPr>
          <w:b/>
          <w:spacing w:val="-9"/>
        </w:rPr>
        <w:t xml:space="preserve"> </w:t>
      </w:r>
      <w:r w:rsidRPr="006B6C5B">
        <w:rPr>
          <w:b/>
        </w:rPr>
        <w:t>RAN,</w:t>
      </w:r>
      <w:r w:rsidRPr="006B6C5B">
        <w:rPr>
          <w:b/>
          <w:spacing w:val="-9"/>
        </w:rPr>
        <w:t xml:space="preserve"> </w:t>
      </w:r>
      <w:r w:rsidRPr="006B6C5B">
        <w:rPr>
          <w:b/>
        </w:rPr>
        <w:t>etc.) need</w:t>
      </w:r>
      <w:r w:rsidRPr="006B6C5B">
        <w:rPr>
          <w:b/>
          <w:spacing w:val="-9"/>
        </w:rPr>
        <w:t xml:space="preserve"> </w:t>
      </w:r>
      <w:r w:rsidRPr="006B6C5B">
        <w:rPr>
          <w:b/>
        </w:rPr>
        <w:t>to</w:t>
      </w:r>
      <w:r w:rsidRPr="006B6C5B">
        <w:rPr>
          <w:b/>
          <w:spacing w:val="-9"/>
        </w:rPr>
        <w:t xml:space="preserve"> </w:t>
      </w:r>
      <w:r w:rsidRPr="006B6C5B">
        <w:rPr>
          <w:b/>
        </w:rPr>
        <w:t>support</w:t>
      </w:r>
      <w:r w:rsidRPr="006B6C5B">
        <w:rPr>
          <w:b/>
          <w:spacing w:val="-9"/>
        </w:rPr>
        <w:t xml:space="preserve"> </w:t>
      </w:r>
      <w:r w:rsidRPr="006B6C5B">
        <w:rPr>
          <w:b/>
        </w:rPr>
        <w:t>the</w:t>
      </w:r>
      <w:r w:rsidRPr="006B6C5B">
        <w:rPr>
          <w:b/>
          <w:spacing w:val="-9"/>
        </w:rPr>
        <w:t xml:space="preserve"> </w:t>
      </w:r>
      <w:r w:rsidRPr="006B6C5B">
        <w:rPr>
          <w:b/>
        </w:rPr>
        <w:t>collection</w:t>
      </w:r>
      <w:r w:rsidRPr="006B6C5B">
        <w:rPr>
          <w:b/>
          <w:spacing w:val="-9"/>
        </w:rPr>
        <w:t xml:space="preserve"> </w:t>
      </w:r>
      <w:r w:rsidRPr="006B6C5B">
        <w:rPr>
          <w:b/>
        </w:rPr>
        <w:t>of</w:t>
      </w:r>
      <w:r w:rsidRPr="006B6C5B">
        <w:rPr>
          <w:b/>
          <w:spacing w:val="-9"/>
        </w:rPr>
        <w:t xml:space="preserve"> </w:t>
      </w:r>
      <w:r w:rsidRPr="006B6C5B">
        <w:rPr>
          <w:b/>
        </w:rPr>
        <w:t>the</w:t>
      </w:r>
      <w:r w:rsidRPr="006B6C5B">
        <w:rPr>
          <w:b/>
          <w:spacing w:val="-9"/>
        </w:rPr>
        <w:t xml:space="preserve"> </w:t>
      </w:r>
      <w:r w:rsidRPr="006B6C5B">
        <w:rPr>
          <w:b/>
        </w:rPr>
        <w:t>energy related</w:t>
      </w:r>
      <w:r w:rsidRPr="006B6C5B">
        <w:rPr>
          <w:b/>
          <w:spacing w:val="-3"/>
        </w:rPr>
        <w:t xml:space="preserve"> </w:t>
      </w:r>
      <w:r w:rsidRPr="006B6C5B">
        <w:rPr>
          <w:b/>
        </w:rPr>
        <w:t>information? What</w:t>
      </w:r>
      <w:r w:rsidRPr="006B6C5B">
        <w:rPr>
          <w:b/>
          <w:spacing w:val="-3"/>
        </w:rPr>
        <w:t xml:space="preserve"> </w:t>
      </w:r>
      <w:r w:rsidRPr="006B6C5B">
        <w:rPr>
          <w:b/>
        </w:rPr>
        <w:t>granularity</w:t>
      </w:r>
      <w:r w:rsidRPr="006B6C5B">
        <w:rPr>
          <w:b/>
          <w:spacing w:val="-3"/>
        </w:rPr>
        <w:t xml:space="preserve"> </w:t>
      </w:r>
      <w:r w:rsidRPr="006B6C5B">
        <w:rPr>
          <w:b/>
        </w:rPr>
        <w:t>of</w:t>
      </w:r>
      <w:r w:rsidRPr="006B6C5B">
        <w:rPr>
          <w:b/>
          <w:spacing w:val="-3"/>
        </w:rPr>
        <w:t xml:space="preserve"> </w:t>
      </w:r>
      <w:r w:rsidRPr="006B6C5B">
        <w:rPr>
          <w:b/>
        </w:rPr>
        <w:t>the</w:t>
      </w:r>
      <w:r w:rsidRPr="006B6C5B">
        <w:rPr>
          <w:b/>
          <w:spacing w:val="-3"/>
        </w:rPr>
        <w:t xml:space="preserve"> </w:t>
      </w:r>
      <w:r w:rsidRPr="006B6C5B">
        <w:rPr>
          <w:b/>
        </w:rPr>
        <w:t>energy</w:t>
      </w:r>
      <w:r w:rsidRPr="006B6C5B">
        <w:rPr>
          <w:b/>
          <w:spacing w:val="-3"/>
        </w:rPr>
        <w:t xml:space="preserve"> </w:t>
      </w:r>
      <w:r w:rsidRPr="006B6C5B">
        <w:rPr>
          <w:b/>
        </w:rPr>
        <w:t>related</w:t>
      </w:r>
      <w:r w:rsidRPr="006B6C5B">
        <w:rPr>
          <w:b/>
          <w:spacing w:val="-3"/>
        </w:rPr>
        <w:t xml:space="preserve"> </w:t>
      </w:r>
      <w:r w:rsidRPr="006B6C5B">
        <w:rPr>
          <w:b/>
        </w:rPr>
        <w:t>information</w:t>
      </w:r>
      <w:r w:rsidRPr="006B6C5B">
        <w:rPr>
          <w:b/>
          <w:spacing w:val="-3"/>
        </w:rPr>
        <w:t xml:space="preserve"> </w:t>
      </w:r>
      <w:r w:rsidRPr="006B6C5B">
        <w:rPr>
          <w:b/>
        </w:rPr>
        <w:t>can</w:t>
      </w:r>
      <w:r w:rsidRPr="006B6C5B">
        <w:rPr>
          <w:b/>
          <w:spacing w:val="-3"/>
        </w:rPr>
        <w:t xml:space="preserve"> </w:t>
      </w:r>
      <w:r w:rsidRPr="006B6C5B">
        <w:rPr>
          <w:b/>
        </w:rPr>
        <w:t>be</w:t>
      </w:r>
      <w:r w:rsidRPr="006B6C5B">
        <w:rPr>
          <w:b/>
          <w:spacing w:val="-3"/>
        </w:rPr>
        <w:t xml:space="preserve"> </w:t>
      </w:r>
      <w:r w:rsidRPr="006B6C5B">
        <w:rPr>
          <w:b/>
        </w:rPr>
        <w:t>collected</w:t>
      </w:r>
      <w:r w:rsidRPr="006B6C5B">
        <w:rPr>
          <w:b/>
          <w:spacing w:val="-3"/>
        </w:rPr>
        <w:t xml:space="preserve"> </w:t>
      </w:r>
      <w:r w:rsidRPr="006B6C5B">
        <w:rPr>
          <w:b/>
        </w:rPr>
        <w:t>from</w:t>
      </w:r>
      <w:r w:rsidRPr="006B6C5B">
        <w:rPr>
          <w:b/>
          <w:spacing w:val="-3"/>
        </w:rPr>
        <w:t xml:space="preserve"> </w:t>
      </w:r>
      <w:r w:rsidRPr="006B6C5B">
        <w:rPr>
          <w:b/>
        </w:rPr>
        <w:t>the</w:t>
      </w:r>
      <w:r w:rsidRPr="006B6C5B">
        <w:rPr>
          <w:b/>
          <w:spacing w:val="-3"/>
        </w:rPr>
        <w:t xml:space="preserve"> </w:t>
      </w:r>
      <w:r w:rsidRPr="006B6C5B">
        <w:rPr>
          <w:b/>
        </w:rPr>
        <w:t>source?</w:t>
      </w:r>
    </w:p>
    <w:p w14:paraId="511A3320" w14:textId="7ACCC308" w:rsidR="006B6C5B" w:rsidRPr="006B6C5B" w:rsidRDefault="006B6C5B" w:rsidP="00C66ADD">
      <w:pPr>
        <w:pStyle w:val="a6"/>
        <w:spacing w:line="256" w:lineRule="auto"/>
        <w:rPr>
          <w:b/>
        </w:rPr>
      </w:pPr>
      <w:r>
        <w:rPr>
          <w:b/>
        </w:rPr>
        <w:t xml:space="preserve">+ </w:t>
      </w:r>
      <w:r w:rsidRPr="006B6C5B">
        <w:rPr>
          <w:b/>
        </w:rPr>
        <w:t>Question</w:t>
      </w:r>
      <w:r w:rsidRPr="006B6C5B">
        <w:rPr>
          <w:b/>
          <w:spacing w:val="-7"/>
        </w:rPr>
        <w:t xml:space="preserve"> </w:t>
      </w:r>
      <w:r w:rsidRPr="006B6C5B">
        <w:rPr>
          <w:b/>
        </w:rPr>
        <w:t>A.1.2: Which</w:t>
      </w:r>
      <w:r w:rsidRPr="006B6C5B">
        <w:rPr>
          <w:b/>
          <w:spacing w:val="-7"/>
        </w:rPr>
        <w:t xml:space="preserve"> </w:t>
      </w:r>
      <w:r w:rsidRPr="006B6C5B">
        <w:rPr>
          <w:b/>
        </w:rPr>
        <w:t>of</w:t>
      </w:r>
      <w:r w:rsidRPr="006B6C5B">
        <w:rPr>
          <w:b/>
          <w:spacing w:val="-7"/>
        </w:rPr>
        <w:t xml:space="preserve"> </w:t>
      </w:r>
      <w:r w:rsidRPr="006B6C5B">
        <w:rPr>
          <w:b/>
        </w:rPr>
        <w:t>the</w:t>
      </w:r>
      <w:r w:rsidRPr="006B6C5B">
        <w:rPr>
          <w:b/>
          <w:spacing w:val="-7"/>
        </w:rPr>
        <w:t xml:space="preserve"> </w:t>
      </w:r>
      <w:r w:rsidRPr="006B6C5B">
        <w:rPr>
          <w:b/>
        </w:rPr>
        <w:t>following</w:t>
      </w:r>
      <w:r w:rsidRPr="006B6C5B">
        <w:rPr>
          <w:b/>
          <w:spacing w:val="-7"/>
        </w:rPr>
        <w:t xml:space="preserve"> </w:t>
      </w:r>
      <w:r w:rsidRPr="006B6C5B">
        <w:rPr>
          <w:b/>
        </w:rPr>
        <w:t>5GC</w:t>
      </w:r>
      <w:r w:rsidRPr="006B6C5B">
        <w:rPr>
          <w:b/>
          <w:spacing w:val="-7"/>
        </w:rPr>
        <w:t xml:space="preserve"> </w:t>
      </w:r>
      <w:r w:rsidRPr="006B6C5B">
        <w:rPr>
          <w:b/>
        </w:rPr>
        <w:t>NFs</w:t>
      </w:r>
      <w:r w:rsidRPr="006B6C5B">
        <w:rPr>
          <w:b/>
          <w:spacing w:val="-7"/>
        </w:rPr>
        <w:t xml:space="preserve"> </w:t>
      </w:r>
      <w:r w:rsidRPr="006B6C5B">
        <w:rPr>
          <w:b/>
        </w:rPr>
        <w:t>(as</w:t>
      </w:r>
      <w:r w:rsidRPr="006B6C5B">
        <w:rPr>
          <w:b/>
          <w:spacing w:val="-7"/>
        </w:rPr>
        <w:t xml:space="preserve"> </w:t>
      </w:r>
      <w:r w:rsidRPr="006B6C5B">
        <w:rPr>
          <w:b/>
        </w:rPr>
        <w:t>a</w:t>
      </w:r>
      <w:r w:rsidRPr="006B6C5B">
        <w:rPr>
          <w:b/>
          <w:spacing w:val="-7"/>
        </w:rPr>
        <w:t xml:space="preserve"> </w:t>
      </w:r>
      <w:r w:rsidRPr="006B6C5B">
        <w:rPr>
          <w:b/>
        </w:rPr>
        <w:t>source</w:t>
      </w:r>
      <w:r w:rsidRPr="006B6C5B">
        <w:rPr>
          <w:b/>
          <w:spacing w:val="-7"/>
        </w:rPr>
        <w:t xml:space="preserve"> </w:t>
      </w:r>
      <w:r w:rsidRPr="006B6C5B">
        <w:rPr>
          <w:b/>
        </w:rPr>
        <w:t>of</w:t>
      </w:r>
      <w:r w:rsidRPr="006B6C5B">
        <w:rPr>
          <w:b/>
          <w:spacing w:val="-7"/>
        </w:rPr>
        <w:t xml:space="preserve"> </w:t>
      </w:r>
      <w:r w:rsidRPr="006B6C5B">
        <w:rPr>
          <w:b/>
        </w:rPr>
        <w:t>the</w:t>
      </w:r>
      <w:r w:rsidRPr="006B6C5B">
        <w:rPr>
          <w:b/>
          <w:spacing w:val="-7"/>
        </w:rPr>
        <w:t xml:space="preserve"> </w:t>
      </w:r>
      <w:r w:rsidRPr="006B6C5B">
        <w:rPr>
          <w:b/>
        </w:rPr>
        <w:t>energy</w:t>
      </w:r>
      <w:r w:rsidRPr="006B6C5B">
        <w:rPr>
          <w:b/>
          <w:spacing w:val="-7"/>
        </w:rPr>
        <w:t xml:space="preserve"> </w:t>
      </w:r>
      <w:r w:rsidRPr="006B6C5B">
        <w:rPr>
          <w:b/>
        </w:rPr>
        <w:t>related</w:t>
      </w:r>
      <w:r w:rsidRPr="006B6C5B">
        <w:rPr>
          <w:b/>
          <w:spacing w:val="-7"/>
        </w:rPr>
        <w:t xml:space="preserve"> </w:t>
      </w:r>
      <w:r w:rsidRPr="006B6C5B">
        <w:rPr>
          <w:b/>
        </w:rPr>
        <w:t>information,</w:t>
      </w:r>
      <w:r w:rsidRPr="006B6C5B">
        <w:rPr>
          <w:b/>
          <w:spacing w:val="-7"/>
        </w:rPr>
        <w:t xml:space="preserve"> </w:t>
      </w:r>
      <w:r w:rsidRPr="006B6C5B">
        <w:rPr>
          <w:b/>
        </w:rPr>
        <w:t>in</w:t>
      </w:r>
      <w:r w:rsidRPr="006B6C5B">
        <w:rPr>
          <w:b/>
          <w:spacing w:val="-7"/>
        </w:rPr>
        <w:t xml:space="preserve"> </w:t>
      </w:r>
      <w:r w:rsidRPr="006B6C5B">
        <w:rPr>
          <w:b/>
        </w:rPr>
        <w:t xml:space="preserve">addition to OAM and RAN) need to support collection of </w:t>
      </w:r>
      <w:r>
        <w:rPr>
          <w:b/>
        </w:rPr>
        <w:t>the energy related information?</w:t>
      </w:r>
    </w:p>
    <w:p w14:paraId="67F331F2" w14:textId="11B2A606" w:rsidR="00C66ADD" w:rsidRDefault="00C66ADD" w:rsidP="00C66ADD">
      <w:pPr>
        <w:pStyle w:val="af1"/>
        <w:numPr>
          <w:ilvl w:val="0"/>
          <w:numId w:val="2"/>
        </w:numPr>
        <w:rPr>
          <w:lang w:eastAsia="ko-KR"/>
        </w:rPr>
      </w:pPr>
      <w:r w:rsidRPr="00C66ADD">
        <w:rPr>
          <w:lang w:eastAsia="ko-KR"/>
        </w:rPr>
        <w:t xml:space="preserve">OAM?: 16 </w:t>
      </w:r>
      <w:r>
        <w:rPr>
          <w:lang w:eastAsia="ko-KR"/>
        </w:rPr>
        <w:t xml:space="preserve">out of 17 </w:t>
      </w:r>
      <w:r w:rsidRPr="00C66ADD">
        <w:rPr>
          <w:lang w:eastAsia="ko-KR"/>
        </w:rPr>
        <w:t>companies</w:t>
      </w:r>
    </w:p>
    <w:p w14:paraId="712C77B4" w14:textId="2EAAA7C2" w:rsidR="006B6C5B" w:rsidRDefault="00C66ADD" w:rsidP="00C2482C">
      <w:pPr>
        <w:pStyle w:val="af1"/>
        <w:numPr>
          <w:ilvl w:val="0"/>
          <w:numId w:val="2"/>
        </w:numPr>
        <w:rPr>
          <w:lang w:eastAsia="ko-KR"/>
        </w:rPr>
      </w:pPr>
      <w:r>
        <w:rPr>
          <w:lang w:eastAsia="ko-KR"/>
        </w:rPr>
        <w:t>RAN?: 11 out of 17 companies</w:t>
      </w:r>
    </w:p>
    <w:p w14:paraId="38DEE393" w14:textId="77777777" w:rsidR="006B6C5B" w:rsidRDefault="006B6C5B" w:rsidP="006B6C5B">
      <w:pPr>
        <w:rPr>
          <w:lang w:eastAsia="ko-KR"/>
        </w:rPr>
      </w:pPr>
    </w:p>
    <w:p w14:paraId="0714A7AE" w14:textId="61D8EB02" w:rsidR="00C66ADD" w:rsidRDefault="00C66ADD" w:rsidP="00C66ADD">
      <w:pPr>
        <w:pStyle w:val="a6"/>
        <w:spacing w:line="256" w:lineRule="auto"/>
        <w:rPr>
          <w:b/>
        </w:rPr>
      </w:pPr>
      <w:r w:rsidRPr="006B6C5B">
        <w:rPr>
          <w:b/>
        </w:rPr>
        <w:lastRenderedPageBreak/>
        <w:t>Question 1.4: Will the energy related information (e.g., energy consumption) consider the contribution of other aspects in addition to User Plane (i.e., gNB and UPF)?</w:t>
      </w:r>
    </w:p>
    <w:p w14:paraId="59BC912E" w14:textId="36090C92" w:rsidR="006B6C5B" w:rsidRDefault="006B6C5B" w:rsidP="006B6C5B">
      <w:pPr>
        <w:pStyle w:val="af1"/>
        <w:numPr>
          <w:ilvl w:val="0"/>
          <w:numId w:val="2"/>
        </w:numPr>
        <w:rPr>
          <w:lang w:eastAsia="ko-KR"/>
        </w:rPr>
      </w:pPr>
      <w:r>
        <w:rPr>
          <w:lang w:eastAsia="ko-KR"/>
        </w:rPr>
        <w:t>Yes</w:t>
      </w:r>
      <w:r w:rsidRPr="00C17197">
        <w:rPr>
          <w:lang w:eastAsia="ko-KR"/>
        </w:rPr>
        <w:t xml:space="preserve"> </w:t>
      </w:r>
      <w:r>
        <w:rPr>
          <w:lang w:eastAsia="ko-KR"/>
        </w:rPr>
        <w:t>(3),</w:t>
      </w:r>
      <w:r w:rsidRPr="00C17197">
        <w:rPr>
          <w:lang w:eastAsia="ko-KR"/>
        </w:rPr>
        <w:t xml:space="preserve"> </w:t>
      </w:r>
      <w:r w:rsidRPr="006B6C5B">
        <w:rPr>
          <w:lang w:eastAsia="ko-KR"/>
        </w:rPr>
        <w:t>No (9)</w:t>
      </w:r>
      <w:r>
        <w:rPr>
          <w:lang w:eastAsia="ko-KR"/>
        </w:rPr>
        <w:t xml:space="preserve"> from 13 companies</w:t>
      </w:r>
    </w:p>
    <w:p w14:paraId="14341EB6" w14:textId="77777777" w:rsidR="006B6C5B" w:rsidRDefault="006B6C5B" w:rsidP="006B6C5B">
      <w:pPr>
        <w:pStyle w:val="af1"/>
        <w:ind w:left="760"/>
        <w:rPr>
          <w:lang w:eastAsia="ko-KR"/>
        </w:rPr>
      </w:pPr>
    </w:p>
    <w:p w14:paraId="4158AD13" w14:textId="5C20D00C" w:rsidR="006B6C5B" w:rsidRDefault="006B6C5B" w:rsidP="006B6C5B">
      <w:pPr>
        <w:pStyle w:val="a6"/>
        <w:spacing w:line="256" w:lineRule="auto"/>
        <w:rPr>
          <w:b/>
        </w:rPr>
      </w:pPr>
      <w:r>
        <w:rPr>
          <w:b/>
        </w:rPr>
        <w:t>Question</w:t>
      </w:r>
      <w:r w:rsidRPr="006B6C5B">
        <w:rPr>
          <w:b/>
        </w:rPr>
        <w:t xml:space="preserve"> </w:t>
      </w:r>
      <w:r>
        <w:rPr>
          <w:b/>
        </w:rPr>
        <w:t>1.5:</w:t>
      </w:r>
      <w:r w:rsidRPr="006B6C5B">
        <w:rPr>
          <w:b/>
        </w:rPr>
        <w:t xml:space="preserve"> Will the new functionality for energy related information collection need to be supported by a new NF or (which) one of the existing NFs? Which function(s) will be responsible for the summarization and/or calculation of energy related information?</w:t>
      </w:r>
    </w:p>
    <w:p w14:paraId="3F1B7489" w14:textId="2A34F1FB" w:rsidR="006B6C5B" w:rsidRDefault="006B6C5B" w:rsidP="006B6C5B">
      <w:pPr>
        <w:pStyle w:val="af1"/>
        <w:numPr>
          <w:ilvl w:val="0"/>
          <w:numId w:val="2"/>
        </w:numPr>
        <w:rPr>
          <w:lang w:eastAsia="ko-KR"/>
        </w:rPr>
      </w:pPr>
      <w:r w:rsidRPr="006B6C5B">
        <w:rPr>
          <w:lang w:eastAsia="ko-KR"/>
        </w:rPr>
        <w:t xml:space="preserve">New NF?: 11 </w:t>
      </w:r>
      <w:r>
        <w:rPr>
          <w:lang w:eastAsia="ko-KR"/>
        </w:rPr>
        <w:t xml:space="preserve">out of 17 </w:t>
      </w:r>
      <w:r w:rsidRPr="006B6C5B">
        <w:rPr>
          <w:lang w:eastAsia="ko-KR"/>
        </w:rPr>
        <w:t>companies (+2 objections)</w:t>
      </w:r>
    </w:p>
    <w:p w14:paraId="4C34043F" w14:textId="77777777" w:rsidR="006B6C5B" w:rsidRPr="006B6C5B" w:rsidRDefault="006B6C5B" w:rsidP="006B6C5B">
      <w:pPr>
        <w:pStyle w:val="af1"/>
        <w:ind w:left="760"/>
        <w:rPr>
          <w:lang w:eastAsia="ko-KR"/>
        </w:rPr>
      </w:pPr>
    </w:p>
    <w:p w14:paraId="0E25555B" w14:textId="4B353F2F" w:rsidR="006B6C5B" w:rsidRDefault="006B6C5B" w:rsidP="006B6C5B">
      <w:pPr>
        <w:pStyle w:val="a6"/>
        <w:spacing w:line="256" w:lineRule="auto"/>
        <w:rPr>
          <w:b/>
        </w:rPr>
      </w:pPr>
      <w:r>
        <w:rPr>
          <w:b/>
        </w:rPr>
        <w:t>Question</w:t>
      </w:r>
      <w:r w:rsidRPr="006B6C5B">
        <w:rPr>
          <w:b/>
        </w:rPr>
        <w:t xml:space="preserve"> </w:t>
      </w:r>
      <w:r>
        <w:rPr>
          <w:b/>
        </w:rPr>
        <w:t xml:space="preserve">1.6: </w:t>
      </w:r>
      <w:r w:rsidRPr="006B6C5B">
        <w:rPr>
          <w:b/>
        </w:rPr>
        <w:t>Can other 5GC NFs also request to get the energy related information? If yes, which 5GC NF should be allowed?</w:t>
      </w:r>
    </w:p>
    <w:p w14:paraId="27B50787" w14:textId="00579298" w:rsidR="006B6C5B" w:rsidRDefault="006B6C5B" w:rsidP="006B6C5B">
      <w:pPr>
        <w:pStyle w:val="af1"/>
        <w:numPr>
          <w:ilvl w:val="0"/>
          <w:numId w:val="2"/>
        </w:numPr>
        <w:rPr>
          <w:lang w:eastAsia="ko-KR"/>
        </w:rPr>
      </w:pPr>
      <w:r w:rsidRPr="006B6C5B">
        <w:rPr>
          <w:lang w:eastAsia="ko-KR"/>
        </w:rPr>
        <w:t>Yes (14)</w:t>
      </w:r>
      <w:r>
        <w:rPr>
          <w:lang w:eastAsia="ko-KR"/>
        </w:rPr>
        <w:t>,</w:t>
      </w:r>
      <w:r w:rsidRPr="00C17197">
        <w:rPr>
          <w:lang w:eastAsia="ko-KR"/>
        </w:rPr>
        <w:t xml:space="preserve"> </w:t>
      </w:r>
      <w:r>
        <w:rPr>
          <w:lang w:eastAsia="ko-KR"/>
        </w:rPr>
        <w:t>No</w:t>
      </w:r>
      <w:r w:rsidRPr="00C17197">
        <w:rPr>
          <w:lang w:eastAsia="ko-KR"/>
        </w:rPr>
        <w:t xml:space="preserve"> (1)</w:t>
      </w:r>
      <w:r>
        <w:rPr>
          <w:lang w:eastAsia="ko-KR"/>
        </w:rPr>
        <w:t xml:space="preserve"> from 16 companies</w:t>
      </w:r>
    </w:p>
    <w:p w14:paraId="122E42CB" w14:textId="0610E371" w:rsidR="00C66ADD" w:rsidRDefault="006B6C5B" w:rsidP="00184404">
      <w:pPr>
        <w:pStyle w:val="af1"/>
        <w:numPr>
          <w:ilvl w:val="0"/>
          <w:numId w:val="2"/>
        </w:numPr>
        <w:spacing w:line="256" w:lineRule="auto"/>
        <w:rPr>
          <w:lang w:eastAsia="ko-KR"/>
        </w:rPr>
      </w:pPr>
      <w:r>
        <w:t>10</w:t>
      </w:r>
      <w:r w:rsidRPr="00C17197">
        <w:t xml:space="preserve"> </w:t>
      </w:r>
      <w:r>
        <w:t>companies</w:t>
      </w:r>
      <w:r w:rsidRPr="00C17197">
        <w:t xml:space="preserve"> </w:t>
      </w:r>
      <w:r>
        <w:t>proposed</w:t>
      </w:r>
      <w:r w:rsidRPr="00C17197">
        <w:t xml:space="preserve"> </w:t>
      </w:r>
      <w:r>
        <w:t>to</w:t>
      </w:r>
      <w:r w:rsidRPr="00C17197">
        <w:t xml:space="preserve"> </w:t>
      </w:r>
      <w:r>
        <w:t>decide</w:t>
      </w:r>
      <w:r w:rsidRPr="00C17197">
        <w:t xml:space="preserve"> </w:t>
      </w:r>
      <w:r>
        <w:t>the</w:t>
      </w:r>
      <w:r w:rsidRPr="00C17197">
        <w:t xml:space="preserve"> </w:t>
      </w:r>
      <w:r>
        <w:t>NFs</w:t>
      </w:r>
      <w:r w:rsidRPr="00C17197">
        <w:t xml:space="preserve"> </w:t>
      </w:r>
      <w:r>
        <w:t>based</w:t>
      </w:r>
      <w:r w:rsidRPr="00C17197">
        <w:t xml:space="preserve"> </w:t>
      </w:r>
      <w:r>
        <w:t>on</w:t>
      </w:r>
      <w:r w:rsidRPr="00C17197">
        <w:t xml:space="preserve"> </w:t>
      </w:r>
      <w:r>
        <w:t>outcomes</w:t>
      </w:r>
      <w:r w:rsidRPr="00C17197">
        <w:t xml:space="preserve"> </w:t>
      </w:r>
      <w:r>
        <w:t>of</w:t>
      </w:r>
      <w:r w:rsidRPr="00C17197">
        <w:t xml:space="preserve"> </w:t>
      </w:r>
      <w:r>
        <w:t>KI#2</w:t>
      </w:r>
      <w:r w:rsidRPr="00C17197">
        <w:t xml:space="preserve"> </w:t>
      </w:r>
      <w:r>
        <w:t>and</w:t>
      </w:r>
      <w:r w:rsidRPr="00C17197">
        <w:t xml:space="preserve"> KI#3</w:t>
      </w:r>
    </w:p>
    <w:p w14:paraId="50F212C8" w14:textId="265929FD" w:rsidR="006972BB" w:rsidRDefault="006972BB" w:rsidP="006972BB">
      <w:pPr>
        <w:spacing w:line="256" w:lineRule="auto"/>
        <w:rPr>
          <w:lang w:eastAsia="ko-KR"/>
        </w:rPr>
      </w:pPr>
    </w:p>
    <w:p w14:paraId="40D403B5" w14:textId="182721D1" w:rsidR="006972BB" w:rsidRDefault="006972BB" w:rsidP="006972BB">
      <w:pPr>
        <w:spacing w:line="256" w:lineRule="auto"/>
        <w:rPr>
          <w:lang w:eastAsia="ko-KR"/>
        </w:rPr>
      </w:pPr>
      <w:r>
        <w:rPr>
          <w:rFonts w:hint="eastAsia"/>
          <w:lang w:eastAsia="ko-KR"/>
        </w:rPr>
        <w:t>Based on the observations above, the following principles are proposed:</w:t>
      </w:r>
    </w:p>
    <w:p w14:paraId="52D5ECE5" w14:textId="77777777" w:rsidR="006972BB" w:rsidRDefault="006972BB" w:rsidP="006972BB">
      <w:pPr>
        <w:pStyle w:val="a6"/>
      </w:pPr>
      <w:r w:rsidRPr="00847814">
        <w:rPr>
          <w:b/>
        </w:rPr>
        <w:t>P.1.</w:t>
      </w:r>
      <w:r>
        <w:t xml:space="preserve"> The</w:t>
      </w:r>
      <w:r>
        <w:rPr>
          <w:spacing w:val="-7"/>
        </w:rPr>
        <w:t xml:space="preserve"> </w:t>
      </w:r>
      <w:r>
        <w:t>following</w:t>
      </w:r>
      <w:r>
        <w:rPr>
          <w:spacing w:val="-7"/>
        </w:rPr>
        <w:t xml:space="preserve"> </w:t>
      </w:r>
      <w:r>
        <w:t>granularity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network</w:t>
      </w:r>
      <w:r>
        <w:rPr>
          <w:spacing w:val="-7"/>
        </w:rPr>
        <w:t xml:space="preserve"> </w:t>
      </w:r>
      <w:r>
        <w:t>energy</w:t>
      </w:r>
      <w:r>
        <w:rPr>
          <w:spacing w:val="-7"/>
        </w:rPr>
        <w:t xml:space="preserve"> </w:t>
      </w:r>
      <w:r>
        <w:t>related</w:t>
      </w:r>
      <w:r>
        <w:rPr>
          <w:spacing w:val="-7"/>
        </w:rPr>
        <w:t xml:space="preserve"> </w:t>
      </w:r>
      <w:r>
        <w:t>information</w:t>
      </w:r>
      <w:r>
        <w:rPr>
          <w:spacing w:val="-7"/>
        </w:rPr>
        <w:t xml:space="preserve"> </w:t>
      </w:r>
      <w:r>
        <w:t>will</w:t>
      </w:r>
      <w:r>
        <w:rPr>
          <w:spacing w:val="-7"/>
        </w:rPr>
        <w:t xml:space="preserve"> </w:t>
      </w:r>
      <w:r>
        <w:t>be</w:t>
      </w:r>
      <w:r>
        <w:rPr>
          <w:spacing w:val="-7"/>
        </w:rPr>
        <w:t xml:space="preserve"> </w:t>
      </w:r>
      <w:r>
        <w:t>supported</w:t>
      </w:r>
      <w:r>
        <w:rPr>
          <w:spacing w:val="-7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rPr>
          <w:spacing w:val="-2"/>
        </w:rPr>
        <w:t>exposure:</w:t>
      </w:r>
    </w:p>
    <w:p w14:paraId="73EDE109" w14:textId="77777777" w:rsidR="006972BB" w:rsidRDefault="006972BB" w:rsidP="006972BB">
      <w:pPr>
        <w:pStyle w:val="af1"/>
        <w:widowControl w:val="0"/>
        <w:numPr>
          <w:ilvl w:val="0"/>
          <w:numId w:val="4"/>
        </w:numPr>
        <w:tabs>
          <w:tab w:val="left" w:pos="657"/>
        </w:tabs>
        <w:overflowPunct/>
        <w:autoSpaceDE/>
        <w:autoSpaceDN/>
        <w:adjustRightInd/>
        <w:spacing w:before="197" w:after="120"/>
        <w:textAlignment w:val="auto"/>
      </w:pPr>
      <w:r>
        <w:t>per-UE</w:t>
      </w:r>
      <w:r w:rsidRPr="00217383">
        <w:t xml:space="preserve"> level</w:t>
      </w:r>
    </w:p>
    <w:p w14:paraId="07DEF9EE" w14:textId="77777777" w:rsidR="006972BB" w:rsidRDefault="006972BB" w:rsidP="006972BB">
      <w:pPr>
        <w:widowControl w:val="0"/>
        <w:tabs>
          <w:tab w:val="left" w:pos="657"/>
        </w:tabs>
        <w:spacing w:before="197"/>
        <w:rPr>
          <w:spacing w:val="-2"/>
        </w:rPr>
      </w:pPr>
      <w:r w:rsidRPr="00847814">
        <w:rPr>
          <w:b/>
          <w:lang w:eastAsia="ko-KR"/>
        </w:rPr>
        <w:t>P.2.</w:t>
      </w:r>
      <w:r>
        <w:rPr>
          <w:lang w:eastAsia="ko-KR"/>
        </w:rPr>
        <w:t xml:space="preserve"> </w:t>
      </w:r>
      <w:r>
        <w:t>Energy</w:t>
      </w:r>
      <w:r>
        <w:rPr>
          <w:spacing w:val="-8"/>
        </w:rPr>
        <w:t xml:space="preserve"> </w:t>
      </w:r>
      <w:r>
        <w:t>related</w:t>
      </w:r>
      <w:r>
        <w:rPr>
          <w:spacing w:val="-8"/>
        </w:rPr>
        <w:t xml:space="preserve"> </w:t>
      </w:r>
      <w:r>
        <w:t>information</w:t>
      </w:r>
      <w:r>
        <w:rPr>
          <w:spacing w:val="-8"/>
        </w:rPr>
        <w:t xml:space="preserve"> </w:t>
      </w:r>
      <w:r>
        <w:t>will</w:t>
      </w:r>
      <w:r>
        <w:rPr>
          <w:spacing w:val="-8"/>
        </w:rPr>
        <w:t xml:space="preserve"> </w:t>
      </w:r>
      <w:r>
        <w:t>consider</w:t>
      </w:r>
      <w:r>
        <w:rPr>
          <w:spacing w:val="-8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User</w:t>
      </w:r>
      <w:r>
        <w:rPr>
          <w:spacing w:val="-7"/>
        </w:rPr>
        <w:t xml:space="preserve"> </w:t>
      </w:r>
      <w:r>
        <w:t>Plane</w:t>
      </w:r>
      <w:r>
        <w:rPr>
          <w:spacing w:val="-8"/>
        </w:rPr>
        <w:t xml:space="preserve"> </w:t>
      </w:r>
      <w:r>
        <w:t>aspect</w:t>
      </w:r>
      <w:r>
        <w:rPr>
          <w:spacing w:val="-8"/>
        </w:rPr>
        <w:t xml:space="preserve"> </w:t>
      </w:r>
      <w:r>
        <w:t>only,</w:t>
      </w:r>
      <w:r>
        <w:rPr>
          <w:spacing w:val="-8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this</w:t>
      </w:r>
      <w:r>
        <w:rPr>
          <w:spacing w:val="-8"/>
        </w:rPr>
        <w:t xml:space="preserve"> </w:t>
      </w:r>
      <w:r>
        <w:rPr>
          <w:spacing w:val="-2"/>
        </w:rPr>
        <w:t>release.</w:t>
      </w:r>
    </w:p>
    <w:p w14:paraId="1026C30E" w14:textId="77777777" w:rsidR="006972BB" w:rsidRDefault="006972BB" w:rsidP="006972BB">
      <w:pPr>
        <w:pStyle w:val="a6"/>
      </w:pPr>
      <w:r w:rsidRPr="00847814">
        <w:rPr>
          <w:b/>
        </w:rPr>
        <w:t>P.3.</w:t>
      </w:r>
      <w:r>
        <w:t xml:space="preserve"> A</w:t>
      </w:r>
      <w:r>
        <w:rPr>
          <w:spacing w:val="-7"/>
        </w:rPr>
        <w:t xml:space="preserve"> </w:t>
      </w:r>
      <w:r>
        <w:t>new</w:t>
      </w:r>
      <w:r>
        <w:rPr>
          <w:spacing w:val="-7"/>
        </w:rPr>
        <w:t xml:space="preserve"> </w:t>
      </w:r>
      <w:r>
        <w:t>NF</w:t>
      </w:r>
      <w:r>
        <w:rPr>
          <w:spacing w:val="-7"/>
        </w:rPr>
        <w:t xml:space="preserve"> </w:t>
      </w:r>
      <w:r>
        <w:t>(EECF)</w:t>
      </w:r>
      <w:r>
        <w:rPr>
          <w:spacing w:val="-6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defined</w:t>
      </w:r>
      <w:r>
        <w:rPr>
          <w:spacing w:val="-7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support</w:t>
      </w:r>
      <w:r>
        <w:rPr>
          <w:spacing w:val="-6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functionality</w:t>
      </w:r>
      <w:r>
        <w:rPr>
          <w:spacing w:val="-7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energy</w:t>
      </w:r>
      <w:r>
        <w:rPr>
          <w:spacing w:val="-7"/>
        </w:rPr>
        <w:t xml:space="preserve"> </w:t>
      </w:r>
      <w:r>
        <w:t>related</w:t>
      </w:r>
      <w:r>
        <w:rPr>
          <w:spacing w:val="-7"/>
        </w:rPr>
        <w:t xml:space="preserve"> </w:t>
      </w:r>
      <w:r>
        <w:t>information</w:t>
      </w:r>
      <w:r>
        <w:rPr>
          <w:spacing w:val="-7"/>
        </w:rPr>
        <w:t xml:space="preserve"> </w:t>
      </w:r>
      <w:r>
        <w:rPr>
          <w:spacing w:val="-2"/>
        </w:rPr>
        <w:t>collection.</w:t>
      </w:r>
    </w:p>
    <w:p w14:paraId="3A15AE47" w14:textId="77777777" w:rsidR="006972BB" w:rsidRDefault="006972BB" w:rsidP="006972BB">
      <w:pPr>
        <w:pStyle w:val="a6"/>
      </w:pPr>
      <w:r w:rsidRPr="00847814">
        <w:rPr>
          <w:b/>
        </w:rPr>
        <w:t>P.4.</w:t>
      </w:r>
      <w:r>
        <w:t xml:space="preserve"> 5GC</w:t>
      </w:r>
      <w:r>
        <w:rPr>
          <w:spacing w:val="-8"/>
        </w:rPr>
        <w:t xml:space="preserve"> </w:t>
      </w:r>
      <w:r>
        <w:t>NFs</w:t>
      </w:r>
      <w:r>
        <w:rPr>
          <w:spacing w:val="-7"/>
        </w:rPr>
        <w:t xml:space="preserve"> </w:t>
      </w:r>
      <w:r>
        <w:t>can</w:t>
      </w:r>
      <w:r>
        <w:rPr>
          <w:spacing w:val="-7"/>
        </w:rPr>
        <w:t xml:space="preserve"> </w:t>
      </w:r>
      <w:r>
        <w:t>request</w:t>
      </w:r>
      <w:r>
        <w:rPr>
          <w:spacing w:val="-8"/>
        </w:rPr>
        <w:t xml:space="preserve"> </w:t>
      </w:r>
      <w:r>
        <w:t>energy</w:t>
      </w:r>
      <w:r>
        <w:rPr>
          <w:spacing w:val="-7"/>
        </w:rPr>
        <w:t xml:space="preserve"> </w:t>
      </w:r>
      <w:r>
        <w:t>related</w:t>
      </w:r>
      <w:r>
        <w:rPr>
          <w:spacing w:val="-7"/>
        </w:rPr>
        <w:t xml:space="preserve"> </w:t>
      </w:r>
      <w:r>
        <w:t>information</w:t>
      </w:r>
      <w:r>
        <w:rPr>
          <w:spacing w:val="-7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its</w:t>
      </w:r>
      <w:r>
        <w:rPr>
          <w:spacing w:val="-7"/>
        </w:rPr>
        <w:t xml:space="preserve"> </w:t>
      </w:r>
      <w:r>
        <w:t>energy</w:t>
      </w:r>
      <w:r>
        <w:rPr>
          <w:spacing w:val="-7"/>
        </w:rPr>
        <w:t xml:space="preserve"> </w:t>
      </w:r>
      <w:r>
        <w:t>saving</w:t>
      </w:r>
      <w:r>
        <w:rPr>
          <w:spacing w:val="-7"/>
        </w:rPr>
        <w:t xml:space="preserve"> </w:t>
      </w:r>
      <w:r>
        <w:rPr>
          <w:spacing w:val="-2"/>
        </w:rPr>
        <w:t>operations.</w:t>
      </w:r>
    </w:p>
    <w:p w14:paraId="6CCBAA7D" w14:textId="77777777" w:rsidR="006972BB" w:rsidRDefault="006972BB" w:rsidP="006972BB">
      <w:pPr>
        <w:pStyle w:val="a6"/>
        <w:spacing w:line="256" w:lineRule="auto"/>
      </w:pPr>
      <w:r w:rsidRPr="00847814">
        <w:rPr>
          <w:b/>
        </w:rPr>
        <w:t>P.5.</w:t>
      </w:r>
      <w:r>
        <w:t xml:space="preserve"> The</w:t>
      </w:r>
      <w:r>
        <w:rPr>
          <w:spacing w:val="-8"/>
        </w:rPr>
        <w:t xml:space="preserve"> </w:t>
      </w:r>
      <w:r>
        <w:t>following</w:t>
      </w:r>
      <w:r>
        <w:rPr>
          <w:spacing w:val="-8"/>
        </w:rPr>
        <w:t xml:space="preserve"> </w:t>
      </w:r>
      <w:r>
        <w:t>network</w:t>
      </w:r>
      <w:r>
        <w:rPr>
          <w:spacing w:val="-8"/>
        </w:rPr>
        <w:t xml:space="preserve"> </w:t>
      </w:r>
      <w:r>
        <w:t>energy</w:t>
      </w:r>
      <w:r>
        <w:rPr>
          <w:spacing w:val="-8"/>
        </w:rPr>
        <w:t xml:space="preserve"> </w:t>
      </w:r>
      <w:r>
        <w:t>related</w:t>
      </w:r>
      <w:r>
        <w:rPr>
          <w:spacing w:val="-8"/>
        </w:rPr>
        <w:t xml:space="preserve"> </w:t>
      </w:r>
      <w:r>
        <w:t>information</w:t>
      </w:r>
      <w:r>
        <w:rPr>
          <w:spacing w:val="-8"/>
        </w:rPr>
        <w:t xml:space="preserve"> </w:t>
      </w:r>
      <w:r>
        <w:t>per</w:t>
      </w:r>
      <w:r>
        <w:rPr>
          <w:spacing w:val="-8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agreed</w:t>
      </w:r>
      <w:r>
        <w:rPr>
          <w:spacing w:val="-8"/>
        </w:rPr>
        <w:t xml:space="preserve"> </w:t>
      </w:r>
      <w:r>
        <w:t>granularity</w:t>
      </w:r>
      <w:r>
        <w:rPr>
          <w:spacing w:val="-8"/>
        </w:rPr>
        <w:t xml:space="preserve"> </w:t>
      </w:r>
      <w:r>
        <w:t>will</w:t>
      </w:r>
      <w:r>
        <w:rPr>
          <w:spacing w:val="-8"/>
        </w:rPr>
        <w:t xml:space="preserve"> </w:t>
      </w:r>
      <w:r>
        <w:t>be</w:t>
      </w:r>
      <w:r>
        <w:rPr>
          <w:spacing w:val="-8"/>
        </w:rPr>
        <w:t xml:space="preserve"> </w:t>
      </w:r>
      <w:r>
        <w:t>supported</w:t>
      </w:r>
      <w:r>
        <w:rPr>
          <w:spacing w:val="-8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 xml:space="preserve">the </w:t>
      </w:r>
      <w:r>
        <w:rPr>
          <w:spacing w:val="-2"/>
        </w:rPr>
        <w:t>exposure:</w:t>
      </w:r>
    </w:p>
    <w:p w14:paraId="5C586F4D" w14:textId="77777777" w:rsidR="006972BB" w:rsidRDefault="006972BB" w:rsidP="006972BB">
      <w:pPr>
        <w:pStyle w:val="af1"/>
        <w:widowControl w:val="0"/>
        <w:numPr>
          <w:ilvl w:val="2"/>
          <w:numId w:val="3"/>
        </w:numPr>
        <w:tabs>
          <w:tab w:val="left" w:pos="657"/>
        </w:tabs>
        <w:overflowPunct/>
        <w:adjustRightInd/>
        <w:spacing w:before="197" w:after="0"/>
        <w:textAlignment w:val="auto"/>
      </w:pPr>
      <w:r>
        <w:t>Energy</w:t>
      </w:r>
      <w:r w:rsidRPr="00C17197">
        <w:t xml:space="preserve"> Consumption</w:t>
      </w:r>
    </w:p>
    <w:p w14:paraId="47B2BA68" w14:textId="77777777" w:rsidR="006972BB" w:rsidRDefault="006972BB" w:rsidP="006972BB">
      <w:pPr>
        <w:pStyle w:val="af1"/>
        <w:widowControl w:val="0"/>
        <w:numPr>
          <w:ilvl w:val="2"/>
          <w:numId w:val="3"/>
        </w:numPr>
        <w:tabs>
          <w:tab w:val="left" w:pos="657"/>
        </w:tabs>
        <w:overflowPunct/>
        <w:adjustRightInd/>
        <w:spacing w:before="197" w:after="0"/>
        <w:textAlignment w:val="auto"/>
      </w:pPr>
      <w:r>
        <w:t>Energy</w:t>
      </w:r>
      <w:r w:rsidRPr="00C17197">
        <w:t xml:space="preserve"> Credit/Limit</w:t>
      </w:r>
    </w:p>
    <w:p w14:paraId="2EA61507" w14:textId="77777777" w:rsidR="006972BB" w:rsidRDefault="006972BB" w:rsidP="006972BB">
      <w:pPr>
        <w:pStyle w:val="af1"/>
        <w:widowControl w:val="0"/>
        <w:numPr>
          <w:ilvl w:val="2"/>
          <w:numId w:val="3"/>
        </w:numPr>
        <w:tabs>
          <w:tab w:val="left" w:pos="657"/>
        </w:tabs>
        <w:overflowPunct/>
        <w:adjustRightInd/>
        <w:spacing w:before="197" w:after="0"/>
        <w:textAlignment w:val="auto"/>
      </w:pPr>
      <w:r>
        <w:t>Renewable</w:t>
      </w:r>
      <w:r w:rsidRPr="00C17197">
        <w:t xml:space="preserve"> </w:t>
      </w:r>
      <w:r>
        <w:t>Energy</w:t>
      </w:r>
      <w:r w:rsidRPr="00C17197">
        <w:t xml:space="preserve"> Usage</w:t>
      </w:r>
    </w:p>
    <w:p w14:paraId="348180F0" w14:textId="77777777" w:rsidR="006972BB" w:rsidRDefault="006972BB" w:rsidP="006972BB">
      <w:pPr>
        <w:pStyle w:val="af1"/>
        <w:widowControl w:val="0"/>
        <w:numPr>
          <w:ilvl w:val="2"/>
          <w:numId w:val="3"/>
        </w:numPr>
        <w:tabs>
          <w:tab w:val="left" w:pos="657"/>
        </w:tabs>
        <w:overflowPunct/>
        <w:adjustRightInd/>
        <w:spacing w:before="197" w:after="0"/>
        <w:textAlignment w:val="auto"/>
      </w:pPr>
      <w:r>
        <w:t>Analytics/Prediction</w:t>
      </w:r>
      <w:r w:rsidRPr="00C17197">
        <w:t xml:space="preserve"> </w:t>
      </w:r>
      <w:r>
        <w:t>on</w:t>
      </w:r>
      <w:r w:rsidRPr="00C17197">
        <w:t xml:space="preserve"> </w:t>
      </w:r>
      <w:r>
        <w:t>energy</w:t>
      </w:r>
      <w:r w:rsidRPr="00C17197">
        <w:t xml:space="preserve"> usage</w:t>
      </w:r>
    </w:p>
    <w:p w14:paraId="522C82CA" w14:textId="3969EFB2" w:rsidR="006972BB" w:rsidRPr="00C66ADD" w:rsidRDefault="006972BB" w:rsidP="006972BB">
      <w:pPr>
        <w:pStyle w:val="a6"/>
        <w:spacing w:line="256" w:lineRule="auto"/>
        <w:ind w:left="113"/>
        <w:rPr>
          <w:lang w:eastAsia="ko-KR"/>
        </w:rPr>
      </w:pPr>
      <w:r w:rsidRPr="00847814">
        <w:rPr>
          <w:b/>
        </w:rPr>
        <w:t>P.6.</w:t>
      </w:r>
      <w:r>
        <w:t xml:space="preserve"> OAM</w:t>
      </w:r>
      <w:r>
        <w:rPr>
          <w:spacing w:val="-7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NG-RAN</w:t>
      </w:r>
      <w:r>
        <w:rPr>
          <w:spacing w:val="-7"/>
        </w:rPr>
        <w:t xml:space="preserve"> </w:t>
      </w:r>
      <w:r>
        <w:t>will</w:t>
      </w:r>
      <w:r>
        <w:rPr>
          <w:spacing w:val="-7"/>
        </w:rPr>
        <w:t xml:space="preserve"> </w:t>
      </w:r>
      <w:r>
        <w:t>support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collection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energy</w:t>
      </w:r>
      <w:r>
        <w:rPr>
          <w:spacing w:val="-7"/>
        </w:rPr>
        <w:t xml:space="preserve"> </w:t>
      </w:r>
      <w:r>
        <w:t>related</w:t>
      </w:r>
      <w:r>
        <w:rPr>
          <w:spacing w:val="-7"/>
        </w:rPr>
        <w:t xml:space="preserve"> </w:t>
      </w:r>
      <w:r>
        <w:t>information</w:t>
      </w:r>
      <w:r>
        <w:rPr>
          <w:spacing w:val="-7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be</w:t>
      </w:r>
      <w:r>
        <w:rPr>
          <w:spacing w:val="-7"/>
        </w:rPr>
        <w:t xml:space="preserve"> </w:t>
      </w:r>
      <w:r>
        <w:t>used</w:t>
      </w:r>
      <w:r>
        <w:rPr>
          <w:spacing w:val="-7"/>
        </w:rPr>
        <w:t xml:space="preserve"> </w:t>
      </w:r>
      <w:r>
        <w:t>as</w:t>
      </w:r>
      <w:r>
        <w:rPr>
          <w:spacing w:val="-7"/>
        </w:rPr>
        <w:t xml:space="preserve"> </w:t>
      </w:r>
      <w:r>
        <w:t>source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the energy related information.</w:t>
      </w:r>
    </w:p>
    <w:p w14:paraId="3BFD20B9" w14:textId="77777777" w:rsidR="00CE2A97" w:rsidRDefault="0026292A">
      <w:pPr>
        <w:pStyle w:val="1"/>
      </w:pPr>
      <w:r>
        <w:t xml:space="preserve">2 </w:t>
      </w:r>
      <w:r>
        <w:tab/>
        <w:t>Proposal</w:t>
      </w:r>
    </w:p>
    <w:p w14:paraId="78DD2901" w14:textId="72FC226F" w:rsidR="00CE2A97" w:rsidRDefault="0026292A">
      <w:pPr>
        <w:rPr>
          <w:lang w:eastAsia="zh-CN"/>
        </w:rPr>
      </w:pPr>
      <w:bookmarkStart w:id="2" w:name="_Hlk513714389"/>
      <w:r>
        <w:rPr>
          <w:lang w:eastAsia="zh-CN"/>
        </w:rPr>
        <w:t xml:space="preserve">It is proposed to </w:t>
      </w:r>
      <w:r w:rsidR="00306379">
        <w:rPr>
          <w:lang w:val="en-US" w:eastAsia="zh-CN"/>
        </w:rPr>
        <w:t>incorporate</w:t>
      </w:r>
      <w:r>
        <w:rPr>
          <w:rFonts w:hint="eastAsia"/>
          <w:lang w:eastAsia="zh-CN"/>
        </w:rPr>
        <w:t xml:space="preserve"> the following </w:t>
      </w:r>
      <w:r w:rsidR="00306379">
        <w:rPr>
          <w:lang w:eastAsia="zh-CN"/>
        </w:rPr>
        <w:t>changes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in</w:t>
      </w:r>
      <w:r w:rsidR="00306379">
        <w:rPr>
          <w:lang w:val="en-US" w:eastAsia="zh-CN"/>
        </w:rPr>
        <w:t>to</w:t>
      </w:r>
      <w:r w:rsidR="00B17153">
        <w:rPr>
          <w:lang w:val="en-US" w:eastAsia="zh-CN"/>
        </w:rPr>
        <w:t xml:space="preserve"> </w:t>
      </w:r>
      <w:r w:rsidR="00306379">
        <w:rPr>
          <w:lang w:val="en-US" w:eastAsia="zh-CN"/>
        </w:rPr>
        <w:t xml:space="preserve">the </w:t>
      </w:r>
      <w:r>
        <w:rPr>
          <w:rFonts w:hint="eastAsia"/>
          <w:lang w:eastAsia="zh-CN"/>
        </w:rPr>
        <w:t xml:space="preserve">TR </w:t>
      </w:r>
      <w:r>
        <w:rPr>
          <w:rFonts w:hint="eastAsia"/>
          <w:lang w:val="en-US" w:eastAsia="zh-CN"/>
        </w:rPr>
        <w:t>23.700-</w:t>
      </w:r>
      <w:r w:rsidR="00BD4F0F">
        <w:rPr>
          <w:lang w:val="en-US" w:eastAsia="zh-CN"/>
        </w:rPr>
        <w:t>66</w:t>
      </w:r>
      <w:r>
        <w:rPr>
          <w:rFonts w:hint="eastAsia"/>
          <w:lang w:eastAsia="zh-CN"/>
        </w:rPr>
        <w:t>.</w:t>
      </w:r>
      <w:bookmarkEnd w:id="2"/>
    </w:p>
    <w:p w14:paraId="720416C7" w14:textId="77777777" w:rsidR="00B17153" w:rsidRDefault="00B17153">
      <w:pPr>
        <w:rPr>
          <w:lang w:eastAsia="zh-CN"/>
        </w:rPr>
      </w:pPr>
    </w:p>
    <w:p w14:paraId="577AF65C" w14:textId="77777777" w:rsidR="00CE2A97" w:rsidRDefault="0026292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Style w:val="EditorsNoteCharChar"/>
          <w:rFonts w:ascii="Arial" w:eastAsia="SimSun" w:hAnsi="Arial"/>
          <w:i/>
          <w:sz w:val="24"/>
          <w:lang w:val="en-US" w:eastAsia="zh-CN"/>
        </w:rPr>
      </w:pPr>
      <w:bookmarkStart w:id="3" w:name="_Toc22214900"/>
      <w:bookmarkStart w:id="4" w:name="_Toc23254033"/>
      <w:bookmarkStart w:id="5" w:name="_Toc97293658"/>
      <w:bookmarkStart w:id="6" w:name="_Toc97293648"/>
      <w:r>
        <w:rPr>
          <w:rFonts w:ascii="Arial" w:hAnsi="Arial"/>
          <w:i/>
          <w:color w:val="FF0000"/>
          <w:sz w:val="24"/>
          <w:lang w:val="en-US"/>
        </w:rPr>
        <w:t>FIRST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 xml:space="preserve"> </w:t>
      </w:r>
      <w:bookmarkEnd w:id="3"/>
      <w:bookmarkEnd w:id="4"/>
      <w:bookmarkEnd w:id="5"/>
      <w:bookmarkEnd w:id="6"/>
    </w:p>
    <w:p w14:paraId="1885BBC5" w14:textId="6535C60B" w:rsidR="00536E12" w:rsidRDefault="00536E12" w:rsidP="00536E12">
      <w:pPr>
        <w:pStyle w:val="2"/>
        <w:rPr>
          <w:lang w:val="en-US"/>
        </w:rPr>
      </w:pPr>
      <w:bookmarkStart w:id="7" w:name="_Toc164841273"/>
      <w:r>
        <w:rPr>
          <w:lang w:val="en-US" w:eastAsia="zh-CN"/>
        </w:rPr>
        <w:t>8.</w:t>
      </w:r>
      <w:ins w:id="8" w:author="Rapporteur" w:date="2024-05-20T19:23:00Z">
        <w:r w:rsidR="006972BB">
          <w:rPr>
            <w:lang w:val="en-US" w:eastAsia="zh-CN"/>
          </w:rPr>
          <w:t>1</w:t>
        </w:r>
      </w:ins>
      <w:del w:id="9" w:author="Rapporteur" w:date="2024-05-20T19:23:00Z">
        <w:r w:rsidDel="006972BB">
          <w:rPr>
            <w:lang w:val="en-US" w:eastAsia="zh-CN"/>
          </w:rPr>
          <w:delText>x</w:delText>
        </w:r>
      </w:del>
      <w:r>
        <w:tab/>
      </w:r>
      <w:del w:id="10" w:author="Rapporteur" w:date="2024-05-20T19:23:00Z">
        <w:r w:rsidDel="006972BB">
          <w:rPr>
            <w:lang w:val="en-US" w:eastAsia="zh-CN"/>
          </w:rPr>
          <w:delText xml:space="preserve">Interim </w:delText>
        </w:r>
      </w:del>
      <w:r>
        <w:rPr>
          <w:lang w:val="en-US" w:eastAsia="zh-CN"/>
        </w:rPr>
        <w:t>Conclusion for K</w:t>
      </w:r>
      <w:ins w:id="11" w:author="Rapporteur" w:date="2024-05-20T22:44:00Z">
        <w:r w:rsidR="00DE79F6">
          <w:rPr>
            <w:lang w:val="en-US" w:eastAsia="zh-CN"/>
          </w:rPr>
          <w:t xml:space="preserve">ey </w:t>
        </w:r>
      </w:ins>
      <w:r>
        <w:rPr>
          <w:lang w:val="en-US" w:eastAsia="zh-CN"/>
        </w:rPr>
        <w:t>I</w:t>
      </w:r>
      <w:ins w:id="12" w:author="Rapporteur" w:date="2024-05-20T22:44:00Z">
        <w:r w:rsidR="00DE79F6">
          <w:rPr>
            <w:lang w:val="en-US" w:eastAsia="zh-CN"/>
          </w:rPr>
          <w:t xml:space="preserve">ssue </w:t>
        </w:r>
      </w:ins>
      <w:bookmarkStart w:id="13" w:name="_GoBack"/>
      <w:bookmarkEnd w:id="13"/>
      <w:r>
        <w:rPr>
          <w:lang w:val="en-US" w:eastAsia="zh-CN"/>
        </w:rPr>
        <w:t>#1: Network energy related information exposure</w:t>
      </w:r>
      <w:bookmarkEnd w:id="7"/>
    </w:p>
    <w:p w14:paraId="5D8134A1" w14:textId="4A36B35D" w:rsidR="00536E12" w:rsidRDefault="00536E12" w:rsidP="00536E12">
      <w:pPr>
        <w:rPr>
          <w:lang w:val="en-US" w:eastAsia="zh-CN"/>
        </w:rPr>
      </w:pPr>
      <w:r>
        <w:rPr>
          <w:lang w:val="en-US" w:eastAsia="zh-CN"/>
        </w:rPr>
        <w:t xml:space="preserve">The following </w:t>
      </w:r>
      <w:del w:id="14" w:author="Rapporteur" w:date="2024-05-20T20:04:00Z">
        <w:r w:rsidDel="007E2F38">
          <w:rPr>
            <w:lang w:val="en-US" w:eastAsia="zh-CN"/>
          </w:rPr>
          <w:delText xml:space="preserve">bullets </w:delText>
        </w:r>
      </w:del>
      <w:ins w:id="15" w:author="Rapporteur" w:date="2024-05-20T20:04:00Z">
        <w:r w:rsidR="007E2F38">
          <w:rPr>
            <w:lang w:val="en-US" w:eastAsia="zh-CN"/>
          </w:rPr>
          <w:t xml:space="preserve">principles </w:t>
        </w:r>
      </w:ins>
      <w:r>
        <w:rPr>
          <w:lang w:val="en-US" w:eastAsia="zh-CN"/>
        </w:rPr>
        <w:t xml:space="preserve">are </w:t>
      </w:r>
      <w:del w:id="16" w:author="Rapporteur" w:date="2024-05-20T20:04:00Z">
        <w:r w:rsidDel="007E2F38">
          <w:rPr>
            <w:lang w:val="en-US" w:eastAsia="zh-CN"/>
          </w:rPr>
          <w:delText xml:space="preserve">recommended </w:delText>
        </w:r>
      </w:del>
      <w:ins w:id="17" w:author="Rapporteur" w:date="2024-05-20T20:05:00Z">
        <w:r w:rsidR="007E2F38">
          <w:rPr>
            <w:lang w:val="en-US" w:eastAsia="zh-CN"/>
          </w:rPr>
          <w:t xml:space="preserve">agreed </w:t>
        </w:r>
      </w:ins>
      <w:r>
        <w:rPr>
          <w:lang w:val="en-US" w:eastAsia="zh-CN"/>
        </w:rPr>
        <w:t>for normative work for KI#1:</w:t>
      </w:r>
    </w:p>
    <w:p w14:paraId="40CCE9F1" w14:textId="757DD634" w:rsidR="00536E12" w:rsidRDefault="00536E12" w:rsidP="00A33C34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 xml:space="preserve">The following granularities of the energy </w:t>
      </w:r>
      <w:del w:id="18" w:author="Rapporteur" w:date="2024-05-20T19:25:00Z">
        <w:r w:rsidDel="006972BB">
          <w:rPr>
            <w:lang w:eastAsia="zh-CN"/>
          </w:rPr>
          <w:delText xml:space="preserve">consumption </w:delText>
        </w:r>
      </w:del>
      <w:ins w:id="19" w:author="Rapporteur" w:date="2024-05-20T19:25:00Z">
        <w:r w:rsidR="006972BB">
          <w:rPr>
            <w:lang w:eastAsia="zh-CN"/>
          </w:rPr>
          <w:t xml:space="preserve">related </w:t>
        </w:r>
      </w:ins>
      <w:r>
        <w:rPr>
          <w:lang w:eastAsia="zh-CN"/>
        </w:rPr>
        <w:t>information are supported to be exposed, based on operator policy/configuration:</w:t>
      </w:r>
    </w:p>
    <w:p w14:paraId="10379A25" w14:textId="5617FDF9" w:rsidR="00536E12" w:rsidRDefault="00536E12" w:rsidP="00536E1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del w:id="20" w:author="Rapporteur" w:date="2024-05-20T19:25:00Z">
        <w:r w:rsidDel="006972BB">
          <w:rPr>
            <w:lang w:eastAsia="zh-CN"/>
          </w:rPr>
          <w:delText>per Service.</w:delText>
        </w:r>
      </w:del>
    </w:p>
    <w:p w14:paraId="40213DE1" w14:textId="255A40C9" w:rsidR="00536E12" w:rsidRDefault="00536E12" w:rsidP="00536E12">
      <w:pPr>
        <w:pStyle w:val="B2"/>
        <w:rPr>
          <w:ins w:id="21" w:author="Rapporteur" w:date="2024-05-20T19:25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per Network Slice level</w:t>
      </w:r>
      <w:del w:id="22" w:author="Rapporteur" w:date="2024-05-20T19:25:00Z">
        <w:r w:rsidDel="006972BB">
          <w:rPr>
            <w:lang w:eastAsia="zh-CN"/>
          </w:rPr>
          <w:delText>.</w:delText>
        </w:r>
      </w:del>
    </w:p>
    <w:p w14:paraId="57303A36" w14:textId="236E3353" w:rsidR="006972BB" w:rsidRDefault="006972BB" w:rsidP="00536E12">
      <w:pPr>
        <w:pStyle w:val="B2"/>
        <w:rPr>
          <w:ins w:id="23" w:author="Samsung" w:date="2024-05-17T22:50:00Z"/>
          <w:lang w:eastAsia="zh-CN"/>
        </w:rPr>
      </w:pPr>
      <w:ins w:id="24" w:author="Rapporteur" w:date="2024-05-20T19:25:00Z">
        <w:r>
          <w:rPr>
            <w:lang w:eastAsia="zh-CN"/>
          </w:rPr>
          <w:t>-  per UE level</w:t>
        </w:r>
      </w:ins>
    </w:p>
    <w:p w14:paraId="564FC2AB" w14:textId="4FD2F0C2" w:rsidR="00536E12" w:rsidDel="006972BB" w:rsidRDefault="00536E12" w:rsidP="00536E12">
      <w:pPr>
        <w:pStyle w:val="EditorsNote"/>
        <w:rPr>
          <w:del w:id="25" w:author="Rapporteur" w:date="2024-05-20T19:26:00Z"/>
        </w:rPr>
      </w:pPr>
      <w:del w:id="26" w:author="Rapporteur" w:date="2024-05-20T19:26:00Z">
        <w:r w:rsidRPr="006972BB" w:rsidDel="006972BB">
          <w:delText>Editor's note:</w:delText>
        </w:r>
        <w:r w:rsidRPr="006972BB" w:rsidDel="006972BB">
          <w:tab/>
          <w:delText>It is FFS whether there is other granularity to be exposed is FFS</w:delText>
        </w:r>
      </w:del>
    </w:p>
    <w:p w14:paraId="4CEC0378" w14:textId="0AB85D87" w:rsidR="00536E12" w:rsidRDefault="00536E12" w:rsidP="00536E12">
      <w:pPr>
        <w:pStyle w:val="EditorsNote"/>
      </w:pPr>
      <w:del w:id="27" w:author="Rapporteur" w:date="2024-05-20T19:26:00Z">
        <w:r w:rsidDel="006972BB">
          <w:delText>Editor's note:</w:delText>
        </w:r>
        <w:r w:rsidDel="006972BB">
          <w:tab/>
          <w:delText>whether or not to expose energy consumption per NF level or per Network Slice level by NEF is FFS.</w:delText>
        </w:r>
      </w:del>
    </w:p>
    <w:p w14:paraId="49B37A24" w14:textId="5BA04B02" w:rsidR="006972BB" w:rsidRDefault="006972BB" w:rsidP="006972BB">
      <w:pPr>
        <w:pStyle w:val="B1"/>
        <w:rPr>
          <w:ins w:id="28" w:author="Rapporteur" w:date="2024-05-20T19:23:00Z"/>
          <w:lang w:eastAsia="ko-KR"/>
        </w:rPr>
      </w:pPr>
      <w:ins w:id="29" w:author="Rapporteur" w:date="2024-05-20T19:23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  <w:t xml:space="preserve">The following </w:t>
        </w:r>
      </w:ins>
      <w:ins w:id="30" w:author="Rapporteur" w:date="2024-05-20T20:06:00Z">
        <w:r w:rsidR="007E2F38">
          <w:rPr>
            <w:lang w:eastAsia="ko-KR"/>
          </w:rPr>
          <w:t xml:space="preserve">types of </w:t>
        </w:r>
      </w:ins>
      <w:ins w:id="31" w:author="Rapporteur" w:date="2024-05-20T19:23:00Z">
        <w:r>
          <w:rPr>
            <w:lang w:eastAsia="ko-KR"/>
          </w:rPr>
          <w:t xml:space="preserve">energy related information </w:t>
        </w:r>
      </w:ins>
      <w:ins w:id="32" w:author="Rapporteur" w:date="2024-05-20T19:51:00Z">
        <w:r w:rsidR="00EC0125">
          <w:rPr>
            <w:lang w:eastAsia="ko-KR"/>
          </w:rPr>
          <w:t xml:space="preserve">per different granularities above </w:t>
        </w:r>
      </w:ins>
      <w:ins w:id="33" w:author="Rapporteur" w:date="2024-05-20T19:23:00Z">
        <w:r>
          <w:rPr>
            <w:lang w:eastAsia="ko-KR"/>
          </w:rPr>
          <w:t xml:space="preserve">can be </w:t>
        </w:r>
      </w:ins>
      <w:ins w:id="34" w:author="Rapporteur" w:date="2024-05-20T19:49:00Z">
        <w:r w:rsidR="00EC0125">
          <w:rPr>
            <w:lang w:eastAsia="ko-KR"/>
          </w:rPr>
          <w:t>supported for</w:t>
        </w:r>
      </w:ins>
      <w:ins w:id="35" w:author="Rapporteur" w:date="2024-05-20T19:23:00Z">
        <w:r>
          <w:rPr>
            <w:lang w:eastAsia="ko-KR"/>
          </w:rPr>
          <w:t xml:space="preserve"> the exposure:</w:t>
        </w:r>
      </w:ins>
    </w:p>
    <w:p w14:paraId="056184DC" w14:textId="77777777" w:rsidR="006972BB" w:rsidRDefault="006972BB" w:rsidP="006972BB">
      <w:pPr>
        <w:pStyle w:val="B1"/>
        <w:rPr>
          <w:ins w:id="36" w:author="Rapporteur" w:date="2024-05-20T19:23:00Z"/>
          <w:lang w:eastAsia="ko-KR"/>
        </w:rPr>
      </w:pPr>
      <w:ins w:id="37" w:author="Rapporteur" w:date="2024-05-20T19:23:00Z">
        <w:r>
          <w:rPr>
            <w:lang w:eastAsia="ko-KR"/>
          </w:rPr>
          <w:tab/>
          <w:t>-  Energy consumption</w:t>
        </w:r>
      </w:ins>
    </w:p>
    <w:p w14:paraId="15388253" w14:textId="1ED8D81D" w:rsidR="00EC0125" w:rsidRDefault="006972BB" w:rsidP="006972BB">
      <w:pPr>
        <w:pStyle w:val="B1"/>
        <w:rPr>
          <w:ins w:id="38" w:author="Rapporteur" w:date="2024-05-20T19:49:00Z"/>
          <w:lang w:eastAsia="ko-KR"/>
        </w:rPr>
      </w:pPr>
      <w:ins w:id="39" w:author="Rapporteur" w:date="2024-05-20T19:23:00Z">
        <w:r>
          <w:rPr>
            <w:lang w:eastAsia="ko-KR"/>
          </w:rPr>
          <w:t xml:space="preserve">   -  Energy Credit</w:t>
        </w:r>
      </w:ins>
      <w:ins w:id="40" w:author="Rapporteur" w:date="2024-05-20T19:49:00Z">
        <w:r w:rsidR="00EC0125">
          <w:rPr>
            <w:lang w:eastAsia="ko-KR"/>
          </w:rPr>
          <w:t>/Limit</w:t>
        </w:r>
      </w:ins>
    </w:p>
    <w:p w14:paraId="48FF03DB" w14:textId="2EA104ED" w:rsidR="00EC0125" w:rsidRDefault="00EC0125" w:rsidP="006972BB">
      <w:pPr>
        <w:pStyle w:val="B1"/>
        <w:rPr>
          <w:ins w:id="41" w:author="Rapporteur" w:date="2024-05-20T19:49:00Z"/>
          <w:lang w:eastAsia="ko-KR"/>
        </w:rPr>
      </w:pPr>
      <w:ins w:id="42" w:author="Rapporteur" w:date="2024-05-20T19:49:00Z">
        <w:r>
          <w:rPr>
            <w:lang w:eastAsia="ko-KR"/>
          </w:rPr>
          <w:t xml:space="preserve">   -  Renewable Energy Usage</w:t>
        </w:r>
      </w:ins>
      <w:ins w:id="43" w:author="Rapporteur" w:date="2024-05-20T19:54:00Z">
        <w:r w:rsidR="00186A6C">
          <w:rPr>
            <w:lang w:eastAsia="ko-KR"/>
          </w:rPr>
          <w:t xml:space="preserve"> (Ratio)</w:t>
        </w:r>
      </w:ins>
    </w:p>
    <w:p w14:paraId="5DE8C8E7" w14:textId="3C3B3896" w:rsidR="006972BB" w:rsidRPr="006972BB" w:rsidDel="006972BB" w:rsidRDefault="00EC0125" w:rsidP="006972BB">
      <w:pPr>
        <w:pStyle w:val="B1"/>
        <w:rPr>
          <w:del w:id="44" w:author="Rapporteur" w:date="2024-05-20T19:26:00Z"/>
        </w:rPr>
      </w:pPr>
      <w:ins w:id="45" w:author="Rapporteur" w:date="2024-05-20T19:50:00Z">
        <w:r>
          <w:rPr>
            <w:lang w:eastAsia="ko-KR"/>
          </w:rPr>
          <w:t xml:space="preserve">   -  Analytics (statistics and/or prediction) on energy usage</w:t>
        </w:r>
      </w:ins>
      <w:ins w:id="46" w:author="Rapporteur" w:date="2024-05-20T19:23:00Z">
        <w:r w:rsidR="006972BB">
          <w:rPr>
            <w:lang w:eastAsia="zh-CN"/>
          </w:rPr>
          <w:t xml:space="preserve"> </w:t>
        </w:r>
      </w:ins>
    </w:p>
    <w:p w14:paraId="3673B883" w14:textId="2F0B0786" w:rsidR="006972BB" w:rsidRDefault="00536E12" w:rsidP="006972BB">
      <w:pPr>
        <w:pStyle w:val="EditorsNote"/>
      </w:pPr>
      <w:del w:id="47" w:author="Rapporteur" w:date="2024-05-20T19:26:00Z">
        <w:r w:rsidDel="006972BB">
          <w:delText>Editor's note:</w:delText>
        </w:r>
        <w:r w:rsidDel="006972BB">
          <w:tab/>
          <w:delText>Which energy-related parameters to be exposed is FFS</w:delText>
        </w:r>
      </w:del>
      <w:r>
        <w:t>.</w:t>
      </w:r>
    </w:p>
    <w:p w14:paraId="6BAD5663" w14:textId="7F673BF2" w:rsidR="00536E12" w:rsidRDefault="00536E12" w:rsidP="00536E1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AF may request the energy consumption information exposure with reporting request e.g. Periodic reporting or Threshold based reporting.</w:t>
      </w:r>
    </w:p>
    <w:p w14:paraId="73D80960" w14:textId="38F55C29" w:rsidR="00536E12" w:rsidRDefault="00536E12" w:rsidP="00536E12">
      <w:pPr>
        <w:pStyle w:val="B1"/>
        <w:rPr>
          <w:ins w:id="48" w:author="Rapporteur" w:date="2024-05-20T19:33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information for the calculation of the Energy </w:t>
      </w:r>
      <w:del w:id="49" w:author="Rapporteur" w:date="2024-05-20T19:31:00Z">
        <w:r w:rsidDel="006972BB">
          <w:rPr>
            <w:lang w:eastAsia="zh-CN"/>
          </w:rPr>
          <w:delText xml:space="preserve">Consumption </w:delText>
        </w:r>
      </w:del>
      <w:ins w:id="50" w:author="Rapporteur" w:date="2024-05-20T19:31:00Z">
        <w:r w:rsidR="006972BB">
          <w:rPr>
            <w:lang w:eastAsia="zh-CN"/>
          </w:rPr>
          <w:t xml:space="preserve">related </w:t>
        </w:r>
      </w:ins>
      <w:r>
        <w:rPr>
          <w:lang w:eastAsia="zh-CN"/>
        </w:rPr>
        <w:t>information is obtained from the following sources</w:t>
      </w:r>
      <w:ins w:id="51" w:author="Samsung" w:date="2024-05-17T23:05:00Z">
        <w:r w:rsidR="00F941AE">
          <w:rPr>
            <w:lang w:eastAsia="zh-CN"/>
          </w:rPr>
          <w:t xml:space="preserve"> </w:t>
        </w:r>
      </w:ins>
      <w:commentRangeStart w:id="52"/>
      <w:ins w:id="53" w:author="Rapporteur" w:date="2024-05-20T19:33:00Z">
        <w:r w:rsidR="000049DB">
          <w:rPr>
            <w:lang w:eastAsia="zh-CN"/>
          </w:rPr>
          <w:t>at different granularities above</w:t>
        </w:r>
      </w:ins>
      <w:commentRangeEnd w:id="52"/>
      <w:ins w:id="54" w:author="Rapporteur" w:date="2024-05-20T20:49:00Z">
        <w:r w:rsidR="006E4A48">
          <w:rPr>
            <w:rStyle w:val="af0"/>
          </w:rPr>
          <w:commentReference w:id="52"/>
        </w:r>
      </w:ins>
      <w:r>
        <w:rPr>
          <w:lang w:eastAsia="zh-CN"/>
        </w:rPr>
        <w:t>:</w:t>
      </w:r>
    </w:p>
    <w:p w14:paraId="654F31A8" w14:textId="103AC0F4" w:rsidR="000049DB" w:rsidRDefault="000049DB" w:rsidP="000049DB">
      <w:pPr>
        <w:pStyle w:val="B1"/>
        <w:rPr>
          <w:ins w:id="55" w:author="Rapporteur" w:date="2024-05-20T19:33:00Z"/>
          <w:lang w:eastAsia="zh-CN"/>
        </w:rPr>
      </w:pPr>
      <w:ins w:id="56" w:author="Rapporteur" w:date="2024-05-20T19:33:00Z">
        <w:r>
          <w:rPr>
            <w:lang w:eastAsia="zh-CN"/>
          </w:rPr>
          <w:tab/>
          <w:t xml:space="preserve">-  </w:t>
        </w:r>
      </w:ins>
      <w:ins w:id="57" w:author="Rapporteur" w:date="2024-05-20T21:30:00Z">
        <w:r w:rsidR="00381B62">
          <w:rPr>
            <w:lang w:eastAsia="zh-CN"/>
          </w:rPr>
          <w:t>NG-</w:t>
        </w:r>
      </w:ins>
      <w:ins w:id="58" w:author="Rapporteur" w:date="2024-05-20T19:33:00Z">
        <w:r>
          <w:rPr>
            <w:lang w:eastAsia="zh-CN"/>
          </w:rPr>
          <w:t>RAN</w:t>
        </w:r>
      </w:ins>
      <w:ins w:id="59" w:author="Rapporteur" w:date="2024-05-20T21:30:00Z">
        <w:r w:rsidR="00381B62">
          <w:rPr>
            <w:lang w:eastAsia="zh-CN"/>
          </w:rPr>
          <w:t>: per-UE level</w:t>
        </w:r>
      </w:ins>
    </w:p>
    <w:p w14:paraId="31F5524D" w14:textId="39ABE3D1" w:rsidR="000049DB" w:rsidRDefault="000049DB" w:rsidP="00536E12">
      <w:pPr>
        <w:pStyle w:val="B1"/>
        <w:rPr>
          <w:ins w:id="60" w:author="Rapporteur" w:date="2024-05-20T19:57:00Z"/>
          <w:lang w:eastAsia="zh-CN"/>
        </w:rPr>
      </w:pPr>
      <w:ins w:id="61" w:author="Rapporteur" w:date="2024-05-20T19:33:00Z">
        <w:r>
          <w:rPr>
            <w:lang w:eastAsia="zh-CN"/>
          </w:rPr>
          <w:t xml:space="preserve">   -  OAM</w:t>
        </w:r>
      </w:ins>
    </w:p>
    <w:p w14:paraId="5E8D9B82" w14:textId="3DAE8668" w:rsidR="00186A6C" w:rsidRDefault="00186A6C" w:rsidP="00536E12">
      <w:pPr>
        <w:pStyle w:val="B1"/>
        <w:rPr>
          <w:ins w:id="62" w:author="Samsung" w:date="2024-05-17T23:04:00Z"/>
          <w:lang w:eastAsia="zh-CN"/>
        </w:rPr>
      </w:pPr>
      <w:ins w:id="63" w:author="Rapporteur" w:date="2024-05-20T19:57:00Z">
        <w:r>
          <w:rPr>
            <w:lang w:eastAsia="zh-CN"/>
          </w:rPr>
          <w:t xml:space="preserve">   -  </w:t>
        </w:r>
        <w:commentRangeStart w:id="64"/>
        <w:r w:rsidRPr="00186A6C">
          <w:rPr>
            <w:highlight w:val="green"/>
            <w:lang w:eastAsia="zh-CN"/>
          </w:rPr>
          <w:t>UPF</w:t>
        </w:r>
      </w:ins>
      <w:commentRangeEnd w:id="64"/>
      <w:ins w:id="65" w:author="Rapporteur" w:date="2024-05-20T19:58:00Z">
        <w:r>
          <w:rPr>
            <w:rStyle w:val="af0"/>
          </w:rPr>
          <w:commentReference w:id="64"/>
        </w:r>
      </w:ins>
    </w:p>
    <w:p w14:paraId="41EC99FE" w14:textId="2390C2A2" w:rsidR="00536E12" w:rsidRPr="00186A6C" w:rsidDel="00F941AE" w:rsidRDefault="00536E12" w:rsidP="00536E12">
      <w:pPr>
        <w:pStyle w:val="EditorsNote"/>
        <w:rPr>
          <w:del w:id="66" w:author="Samsung" w:date="2024-05-17T23:08:00Z"/>
        </w:rPr>
      </w:pPr>
      <w:del w:id="67" w:author="Samsung" w:date="2024-05-17T23:01:00Z">
        <w:r w:rsidRPr="00186A6C" w:rsidDel="00A33C34">
          <w:delText>Editor's note:</w:delText>
        </w:r>
        <w:r w:rsidRPr="00186A6C" w:rsidDel="00A33C34">
          <w:tab/>
          <w:delText>The sources of where the energy consumption information is obtained is FFS.</w:delText>
        </w:r>
      </w:del>
    </w:p>
    <w:p w14:paraId="2CDC7154" w14:textId="4A934579" w:rsidR="00536E12" w:rsidDel="00F941AE" w:rsidRDefault="00536E12" w:rsidP="00536E12">
      <w:pPr>
        <w:pStyle w:val="EditorsNote"/>
        <w:rPr>
          <w:del w:id="68" w:author="Samsung" w:date="2024-05-17T23:08:00Z"/>
        </w:rPr>
      </w:pPr>
      <w:del w:id="69" w:author="Samsung" w:date="2024-05-17T23:01:00Z">
        <w:r w:rsidRPr="00186A6C" w:rsidDel="00A33C34">
          <w:delText>Editor's note:</w:delText>
        </w:r>
        <w:r w:rsidRPr="00186A6C" w:rsidDel="00A33C34">
          <w:tab/>
          <w:delText>What is the granularity of energy consumption information to be collected and how it is collected is FFS.</w:delText>
        </w:r>
      </w:del>
    </w:p>
    <w:p w14:paraId="1FF46501" w14:textId="31BD0882" w:rsidR="00536E12" w:rsidDel="00F941AE" w:rsidRDefault="00536E12" w:rsidP="00536E12">
      <w:pPr>
        <w:pStyle w:val="EditorsNote"/>
        <w:rPr>
          <w:del w:id="70" w:author="Samsung" w:date="2024-05-17T23:08:00Z"/>
        </w:rPr>
      </w:pPr>
      <w:r>
        <w:t>Editor's note:</w:t>
      </w:r>
      <w:r>
        <w:tab/>
        <w:t>How E2E energy consumption information is determined is FFS.</w:t>
      </w:r>
    </w:p>
    <w:p w14:paraId="7DD3A7C2" w14:textId="099F6CE1" w:rsidR="00536E12" w:rsidRDefault="00536E12" w:rsidP="00536E12">
      <w:pPr>
        <w:pStyle w:val="EditorsNote"/>
        <w:rPr>
          <w:ins w:id="71" w:author="Rapporteur" w:date="2024-05-20T19:36:00Z"/>
        </w:rPr>
      </w:pPr>
      <w:del w:id="72" w:author="Rapporteur" w:date="2024-05-20T19:36:00Z">
        <w:r w:rsidDel="000049DB">
          <w:delText>Editor's note:</w:delText>
        </w:r>
        <w:r w:rsidDel="000049DB">
          <w:tab/>
          <w:delText>Whether other energy related information can be exposed and how it is collected in the system is FFS.</w:delText>
        </w:r>
      </w:del>
    </w:p>
    <w:p w14:paraId="4420B17B" w14:textId="7E57630C" w:rsidR="000049DB" w:rsidDel="006E4A48" w:rsidRDefault="000049DB" w:rsidP="00536E12">
      <w:pPr>
        <w:pStyle w:val="EditorsNote"/>
        <w:rPr>
          <w:del w:id="73" w:author="Rapporteur" w:date="2024-05-20T19:37:00Z"/>
          <w:lang w:eastAsia="ko-KR"/>
        </w:rPr>
      </w:pPr>
      <w:ins w:id="74" w:author="Rapporteur" w:date="2024-05-20T19:37:00Z">
        <w:r>
          <w:rPr>
            <w:rFonts w:hint="eastAsia"/>
            <w:lang w:eastAsia="ko-KR"/>
          </w:rPr>
          <w:t>NOTE 1:</w:t>
        </w:r>
        <w:r>
          <w:rPr>
            <w:lang w:eastAsia="ko-KR"/>
          </w:rPr>
          <w:t xml:space="preserve"> How the energy related information is collected from the sources will be defined </w:t>
        </w:r>
        <w:commentRangeStart w:id="75"/>
        <w:r>
          <w:rPr>
            <w:lang w:eastAsia="ko-KR"/>
          </w:rPr>
          <w:t xml:space="preserve">in the </w:t>
        </w:r>
      </w:ins>
      <w:ins w:id="76" w:author="Rapporteur" w:date="2024-05-20T19:38:00Z">
        <w:r>
          <w:rPr>
            <w:lang w:eastAsia="ko-KR"/>
          </w:rPr>
          <w:t>normative</w:t>
        </w:r>
      </w:ins>
      <w:ins w:id="77" w:author="Rapporteur" w:date="2024-05-20T19:37:00Z">
        <w:r>
          <w:rPr>
            <w:lang w:eastAsia="ko-KR"/>
          </w:rPr>
          <w:t xml:space="preserve"> phase</w:t>
        </w:r>
      </w:ins>
      <w:commentRangeEnd w:id="75"/>
      <w:ins w:id="78" w:author="Rapporteur" w:date="2024-05-20T21:03:00Z">
        <w:r w:rsidR="00DD3E7B">
          <w:rPr>
            <w:rStyle w:val="af0"/>
            <w:color w:val="000000"/>
          </w:rPr>
          <w:commentReference w:id="75"/>
        </w:r>
      </w:ins>
      <w:ins w:id="79" w:author="Rapporteur" w:date="2024-05-20T19:37:00Z">
        <w:r>
          <w:rPr>
            <w:lang w:eastAsia="ko-KR"/>
          </w:rPr>
          <w:t>.</w:t>
        </w:r>
      </w:ins>
    </w:p>
    <w:p w14:paraId="797FC53F" w14:textId="4FC194E5" w:rsidR="006E4A48" w:rsidRDefault="006E4A48" w:rsidP="00536E12">
      <w:pPr>
        <w:pStyle w:val="EditorsNote"/>
        <w:rPr>
          <w:ins w:id="80" w:author="Rapporteur" w:date="2024-05-20T20:50:00Z"/>
          <w:lang w:eastAsia="ko-KR"/>
        </w:rPr>
      </w:pPr>
      <w:ins w:id="81" w:author="Rapporteur" w:date="2024-05-20T20:50:00Z">
        <w:r>
          <w:rPr>
            <w:lang w:eastAsia="zh-CN"/>
          </w:rPr>
          <w:t>NOTE 2:</w:t>
        </w:r>
        <w:r>
          <w:rPr>
            <w:lang w:eastAsia="zh-CN"/>
          </w:rPr>
          <w:tab/>
          <w:t>Details on how to collect energy related information from the NG-RAN and on what Energy related information from RAN to 5GC can be reported will be determined during normative work also taking into account any TSG RAN progress/feedback.</w:t>
        </w:r>
      </w:ins>
    </w:p>
    <w:p w14:paraId="3BD7B9DC" w14:textId="55BC6D60" w:rsidR="00536E12" w:rsidRDefault="00536E12" w:rsidP="00536E12">
      <w:pPr>
        <w:pStyle w:val="NO"/>
        <w:rPr>
          <w:lang w:eastAsia="zh-CN"/>
        </w:rPr>
      </w:pPr>
      <w:r>
        <w:rPr>
          <w:lang w:eastAsia="zh-CN"/>
        </w:rPr>
        <w:t>NOTE </w:t>
      </w:r>
      <w:del w:id="82" w:author="Rapporteur" w:date="2024-05-20T19:37:00Z">
        <w:r w:rsidDel="000049DB">
          <w:rPr>
            <w:lang w:eastAsia="zh-CN"/>
          </w:rPr>
          <w:delText>1</w:delText>
        </w:r>
      </w:del>
      <w:ins w:id="83" w:author="Rapporteur" w:date="2024-05-20T20:51:00Z">
        <w:r w:rsidR="006E4A48">
          <w:rPr>
            <w:lang w:eastAsia="zh-CN"/>
          </w:rPr>
          <w:t>3</w:t>
        </w:r>
      </w:ins>
      <w:r>
        <w:rPr>
          <w:lang w:eastAsia="zh-CN"/>
        </w:rPr>
        <w:t>:</w:t>
      </w:r>
      <w:r>
        <w:rPr>
          <w:lang w:eastAsia="zh-CN"/>
        </w:rPr>
        <w:tab/>
        <w:t xml:space="preserve">Exposure and collection of renewable energy and carbon emission information </w:t>
      </w:r>
      <w:del w:id="84" w:author="Rapporteur" w:date="2024-05-20T20:52:00Z">
        <w:r w:rsidDel="006E4A48">
          <w:rPr>
            <w:lang w:eastAsia="zh-CN"/>
          </w:rPr>
          <w:delText xml:space="preserve">depend on the coordination </w:delText>
        </w:r>
      </w:del>
      <w:ins w:id="85" w:author="Rapporteur" w:date="2024-05-20T20:52:00Z">
        <w:r w:rsidR="006E4A48">
          <w:rPr>
            <w:lang w:eastAsia="zh-CN"/>
          </w:rPr>
          <w:t xml:space="preserve">will be further discussed </w:t>
        </w:r>
      </w:ins>
      <w:r>
        <w:rPr>
          <w:lang w:eastAsia="zh-CN"/>
        </w:rPr>
        <w:t>with SA WG5.</w:t>
      </w:r>
    </w:p>
    <w:p w14:paraId="5E01F47A" w14:textId="1BBEB1A5" w:rsidR="00536E12" w:rsidDel="00F941AE" w:rsidRDefault="00536E12" w:rsidP="00536E12">
      <w:pPr>
        <w:pStyle w:val="NO"/>
        <w:rPr>
          <w:del w:id="86" w:author="Samsung" w:date="2024-05-17T23:09:00Z"/>
          <w:lang w:eastAsia="zh-CN"/>
        </w:rPr>
      </w:pPr>
      <w:r>
        <w:rPr>
          <w:lang w:eastAsia="zh-CN"/>
        </w:rPr>
        <w:t>NOTE </w:t>
      </w:r>
      <w:del w:id="87" w:author="Rapporteur" w:date="2024-05-20T19:37:00Z">
        <w:r w:rsidDel="000049DB">
          <w:rPr>
            <w:lang w:eastAsia="zh-CN"/>
          </w:rPr>
          <w:delText>2</w:delText>
        </w:r>
      </w:del>
      <w:ins w:id="88" w:author="Rapporteur" w:date="2024-05-20T20:51:00Z">
        <w:r w:rsidR="006E4A48">
          <w:rPr>
            <w:lang w:eastAsia="zh-CN"/>
          </w:rPr>
          <w:t>4</w:t>
        </w:r>
      </w:ins>
      <w:r>
        <w:rPr>
          <w:lang w:eastAsia="zh-CN"/>
        </w:rPr>
        <w:t>:</w:t>
      </w:r>
      <w:r>
        <w:rPr>
          <w:lang w:eastAsia="zh-CN"/>
        </w:rPr>
        <w:tab/>
        <w:t>In this Release, the gNB neither supports per-UE-per-PDU session nor per-UE-per-QoS flow level energy consumption reporting.</w:t>
      </w:r>
    </w:p>
    <w:p w14:paraId="0C0CD812" w14:textId="05A328F2" w:rsidR="00536E12" w:rsidRDefault="00536E12" w:rsidP="00F941AE">
      <w:pPr>
        <w:pStyle w:val="NO"/>
      </w:pPr>
      <w:del w:id="89" w:author="Rapporteur" w:date="2024-05-20T19:35:00Z">
        <w:r w:rsidDel="000049DB">
          <w:delText>Editor's note:</w:delText>
        </w:r>
        <w:r w:rsidDel="000049DB">
          <w:tab/>
          <w:delText>Whether in this release the NG-RAN will provide per UE level energy consumption information is FFS.</w:delText>
        </w:r>
      </w:del>
    </w:p>
    <w:p w14:paraId="7C192EF1" w14:textId="6BC5EB0F" w:rsidR="000049DB" w:rsidRPr="00EC0125" w:rsidRDefault="00EC0125" w:rsidP="00C916AA">
      <w:pPr>
        <w:pStyle w:val="a6"/>
        <w:numPr>
          <w:ilvl w:val="0"/>
          <w:numId w:val="5"/>
        </w:numPr>
        <w:rPr>
          <w:lang w:eastAsia="zh-CN"/>
        </w:rPr>
      </w:pPr>
      <w:ins w:id="90" w:author="Rapporteur" w:date="2024-05-20T19:46:00Z">
        <w:r>
          <w:t>A</w:t>
        </w:r>
        <w:r w:rsidRPr="00C916AA">
          <w:rPr>
            <w:spacing w:val="-7"/>
          </w:rPr>
          <w:t xml:space="preserve"> </w:t>
        </w:r>
        <w:r>
          <w:t>new</w:t>
        </w:r>
        <w:r w:rsidRPr="00C916AA">
          <w:rPr>
            <w:spacing w:val="-7"/>
          </w:rPr>
          <w:t xml:space="preserve"> </w:t>
        </w:r>
      </w:ins>
      <w:ins w:id="91" w:author="Rapporteur" w:date="2024-05-20T21:01:00Z">
        <w:r w:rsidR="00C916AA" w:rsidRPr="00C916AA">
          <w:rPr>
            <w:spacing w:val="-7"/>
          </w:rPr>
          <w:t>functionality</w:t>
        </w:r>
      </w:ins>
      <w:ins w:id="92" w:author="Rapporteur" w:date="2024-05-20T19:46:00Z">
        <w:r w:rsidRPr="00DD3E7B">
          <w:rPr>
            <w:spacing w:val="-7"/>
          </w:rPr>
          <w:t xml:space="preserve"> </w:t>
        </w:r>
        <w:r>
          <w:t>(EECF)</w:t>
        </w:r>
        <w:r w:rsidRPr="00C916AA">
          <w:rPr>
            <w:spacing w:val="-6"/>
          </w:rPr>
          <w:t xml:space="preserve"> </w:t>
        </w:r>
        <w:r>
          <w:t>is</w:t>
        </w:r>
        <w:r w:rsidRPr="00C916AA">
          <w:rPr>
            <w:spacing w:val="-7"/>
          </w:rPr>
          <w:t xml:space="preserve"> </w:t>
        </w:r>
        <w:r>
          <w:t>defined</w:t>
        </w:r>
        <w:r w:rsidRPr="00C916AA">
          <w:rPr>
            <w:spacing w:val="-7"/>
          </w:rPr>
          <w:t xml:space="preserve"> </w:t>
        </w:r>
        <w:r>
          <w:t>to</w:t>
        </w:r>
        <w:r w:rsidRPr="00C916AA">
          <w:rPr>
            <w:spacing w:val="-7"/>
          </w:rPr>
          <w:t xml:space="preserve"> </w:t>
        </w:r>
        <w:r>
          <w:t>support</w:t>
        </w:r>
        <w:r w:rsidRPr="00C916AA">
          <w:rPr>
            <w:spacing w:val="-6"/>
          </w:rPr>
          <w:t xml:space="preserve"> </w:t>
        </w:r>
        <w:r>
          <w:t>the</w:t>
        </w:r>
        <w:r w:rsidRPr="00C916AA">
          <w:rPr>
            <w:spacing w:val="-7"/>
          </w:rPr>
          <w:t xml:space="preserve"> </w:t>
        </w:r>
        <w:r>
          <w:t>functionality</w:t>
        </w:r>
        <w:r w:rsidRPr="00C916AA">
          <w:rPr>
            <w:spacing w:val="-7"/>
          </w:rPr>
          <w:t xml:space="preserve"> </w:t>
        </w:r>
        <w:r>
          <w:t>for</w:t>
        </w:r>
        <w:r w:rsidRPr="00C916AA">
          <w:rPr>
            <w:spacing w:val="-6"/>
          </w:rPr>
          <w:t xml:space="preserve"> </w:t>
        </w:r>
        <w:r>
          <w:t>energy</w:t>
        </w:r>
        <w:r w:rsidRPr="00C916AA">
          <w:rPr>
            <w:spacing w:val="-7"/>
          </w:rPr>
          <w:t xml:space="preserve"> </w:t>
        </w:r>
        <w:r>
          <w:t>related</w:t>
        </w:r>
        <w:r w:rsidRPr="00C916AA">
          <w:rPr>
            <w:spacing w:val="-7"/>
          </w:rPr>
          <w:t xml:space="preserve"> </w:t>
        </w:r>
        <w:r>
          <w:t>information</w:t>
        </w:r>
        <w:r w:rsidRPr="00C916AA">
          <w:rPr>
            <w:spacing w:val="-7"/>
          </w:rPr>
          <w:t xml:space="preserve"> </w:t>
        </w:r>
        <w:r w:rsidRPr="00C916AA">
          <w:rPr>
            <w:spacing w:val="-2"/>
          </w:rPr>
          <w:t>collection</w:t>
        </w:r>
      </w:ins>
      <w:ins w:id="93" w:author="Rapporteur" w:date="2024-05-20T20:15:00Z">
        <w:r w:rsidR="006E6C9E" w:rsidRPr="00DD3E7B">
          <w:rPr>
            <w:spacing w:val="-2"/>
          </w:rPr>
          <w:t xml:space="preserve"> and</w:t>
        </w:r>
      </w:ins>
      <w:ins w:id="94" w:author="Rapporteur" w:date="2024-05-20T20:16:00Z">
        <w:r w:rsidR="006E6C9E" w:rsidRPr="00DD3E7B">
          <w:rPr>
            <w:spacing w:val="-2"/>
          </w:rPr>
          <w:t xml:space="preserve"> summarization</w:t>
        </w:r>
      </w:ins>
      <w:ins w:id="95" w:author="Rapporteur" w:date="2024-05-20T19:46:00Z">
        <w:r w:rsidRPr="00DD3E7B">
          <w:rPr>
            <w:spacing w:val="-2"/>
          </w:rPr>
          <w:t>.</w:t>
        </w:r>
      </w:ins>
      <w:ins w:id="96" w:author="Rapporteur" w:date="2024-05-20T21:00:00Z">
        <w:r w:rsidR="00C916AA" w:rsidRPr="00DD3E7B">
          <w:rPr>
            <w:spacing w:val="-2"/>
          </w:rPr>
          <w:t xml:space="preserve"> The n</w:t>
        </w:r>
        <w:r w:rsidR="00C916AA">
          <w:rPr>
            <w:lang w:eastAsia="zh-CN"/>
          </w:rPr>
          <w:t>ew functionality</w:t>
        </w:r>
      </w:ins>
      <w:ins w:id="97" w:author="Rapporteur" w:date="2024-05-20T21:01:00Z">
        <w:r w:rsidR="00C916AA">
          <w:rPr>
            <w:lang w:eastAsia="zh-CN"/>
          </w:rPr>
          <w:t xml:space="preserve"> (EECF)</w:t>
        </w:r>
      </w:ins>
      <w:ins w:id="98" w:author="Rapporteur" w:date="2024-05-20T21:00:00Z">
        <w:r w:rsidR="00C916AA">
          <w:rPr>
            <w:lang w:eastAsia="zh-CN"/>
          </w:rPr>
          <w:t xml:space="preserve"> </w:t>
        </w:r>
        <w:r w:rsidR="00C916AA" w:rsidRPr="000A16DF">
          <w:rPr>
            <w:lang w:eastAsia="zh-CN"/>
          </w:rPr>
          <w:t>stores/aggregates/exposes</w:t>
        </w:r>
        <w:r w:rsidR="00C916AA">
          <w:rPr>
            <w:lang w:eastAsia="zh-CN"/>
          </w:rPr>
          <w:t xml:space="preserve"> the energy consumption </w:t>
        </w:r>
        <w:r w:rsidR="00C916AA" w:rsidRPr="00C916AA">
          <w:rPr>
            <w:rFonts w:hint="eastAsia"/>
            <w:lang w:val="en-US" w:eastAsia="zh-CN"/>
          </w:rPr>
          <w:t>information</w:t>
        </w:r>
        <w:r w:rsidR="00C916AA" w:rsidRPr="00C916AA">
          <w:rPr>
            <w:lang w:val="en-US" w:eastAsia="zh-CN"/>
          </w:rPr>
          <w:t>, as per the supported granularities and the</w:t>
        </w:r>
      </w:ins>
      <w:ins w:id="99" w:author="Rapporteur" w:date="2024-05-20T21:02:00Z">
        <w:r w:rsidR="00C916AA" w:rsidRPr="00DD3E7B">
          <w:rPr>
            <w:lang w:val="en-US" w:eastAsia="zh-CN"/>
          </w:rPr>
          <w:t xml:space="preserve"> consumer NF’</w:t>
        </w:r>
      </w:ins>
      <w:ins w:id="100" w:author="Rapporteur" w:date="2024-05-20T21:00:00Z">
        <w:r w:rsidR="00C916AA" w:rsidRPr="00DD3E7B">
          <w:rPr>
            <w:lang w:val="en-US" w:eastAsia="zh-CN"/>
          </w:rPr>
          <w:t>s request</w:t>
        </w:r>
        <w:r w:rsidR="00C916AA">
          <w:rPr>
            <w:lang w:eastAsia="zh-CN"/>
          </w:rPr>
          <w:t>.</w:t>
        </w:r>
      </w:ins>
    </w:p>
    <w:p w14:paraId="7B1AC18D" w14:textId="07DF3627" w:rsidR="000049DB" w:rsidRDefault="00536E12" w:rsidP="00536E12">
      <w:pPr>
        <w:pStyle w:val="EditorsNote"/>
        <w:rPr>
          <w:ins w:id="101" w:author="Rapporteur" w:date="2024-05-20T19:43:00Z"/>
        </w:rPr>
      </w:pPr>
      <w:del w:id="102" w:author="Rapporteur" w:date="2024-05-20T19:42:00Z">
        <w:r w:rsidDel="000049DB">
          <w:lastRenderedPageBreak/>
          <w:delText>Editor's note:</w:delText>
        </w:r>
        <w:r w:rsidDel="000049DB">
          <w:tab/>
          <w:delText>It is FFS whether the new functionality will be supported by a new and/or the existing NF(s).</w:delText>
        </w:r>
      </w:del>
    </w:p>
    <w:p w14:paraId="192D3E07" w14:textId="5F07E06A" w:rsidR="00EC0125" w:rsidRDefault="007E2F38" w:rsidP="00EC0125">
      <w:pPr>
        <w:pStyle w:val="EditorsNote"/>
        <w:numPr>
          <w:ilvl w:val="0"/>
          <w:numId w:val="5"/>
        </w:numPr>
      </w:pPr>
      <w:ins w:id="103" w:author="Rapporteur" w:date="2024-05-20T20:12:00Z">
        <w:r>
          <w:t>Only the e</w:t>
        </w:r>
      </w:ins>
      <w:ins w:id="104" w:author="Rapporteur" w:date="2024-05-20T19:45:00Z">
        <w:r w:rsidR="00EC0125">
          <w:t>nergy</w:t>
        </w:r>
        <w:r w:rsidR="00EC0125">
          <w:rPr>
            <w:spacing w:val="-8"/>
          </w:rPr>
          <w:t xml:space="preserve"> </w:t>
        </w:r>
        <w:r w:rsidR="00EC0125">
          <w:t>related</w:t>
        </w:r>
        <w:r w:rsidR="00EC0125">
          <w:rPr>
            <w:spacing w:val="-8"/>
          </w:rPr>
          <w:t xml:space="preserve"> </w:t>
        </w:r>
        <w:r w:rsidR="00EC0125">
          <w:t>information</w:t>
        </w:r>
        <w:r w:rsidR="00EC0125">
          <w:rPr>
            <w:spacing w:val="-8"/>
          </w:rPr>
          <w:t xml:space="preserve"> </w:t>
        </w:r>
      </w:ins>
      <w:ins w:id="105" w:author="Rapporteur" w:date="2024-05-20T20:12:00Z">
        <w:r>
          <w:rPr>
            <w:spacing w:val="-8"/>
          </w:rPr>
          <w:t xml:space="preserve">of the User Plane </w:t>
        </w:r>
        <w:r>
          <w:t xml:space="preserve">is </w:t>
        </w:r>
      </w:ins>
      <w:ins w:id="106" w:author="Rapporteur" w:date="2024-05-20T20:13:00Z">
        <w:r>
          <w:t>considered</w:t>
        </w:r>
      </w:ins>
      <w:ins w:id="107" w:author="Rapporteur" w:date="2024-05-20T19:45:00Z">
        <w:r w:rsidR="00EC0125">
          <w:rPr>
            <w:spacing w:val="-8"/>
          </w:rPr>
          <w:t xml:space="preserve"> </w:t>
        </w:r>
        <w:r w:rsidR="00EC0125">
          <w:t>in</w:t>
        </w:r>
        <w:r w:rsidR="00EC0125">
          <w:rPr>
            <w:spacing w:val="-8"/>
          </w:rPr>
          <w:t xml:space="preserve"> </w:t>
        </w:r>
        <w:r w:rsidR="00EC0125">
          <w:t>this</w:t>
        </w:r>
        <w:r w:rsidR="00EC0125">
          <w:rPr>
            <w:spacing w:val="-8"/>
          </w:rPr>
          <w:t xml:space="preserve"> </w:t>
        </w:r>
        <w:r w:rsidR="00EC0125">
          <w:rPr>
            <w:spacing w:val="-2"/>
          </w:rPr>
          <w:t>release</w:t>
        </w:r>
      </w:ins>
      <w:ins w:id="108" w:author="Rapporteur" w:date="2024-05-20T19:44:00Z">
        <w:r w:rsidR="00EC0125">
          <w:rPr>
            <w:rFonts w:hint="eastAsia"/>
            <w:lang w:eastAsia="ko-KR"/>
          </w:rPr>
          <w:t>.</w:t>
        </w:r>
      </w:ins>
    </w:p>
    <w:p w14:paraId="073CB80D" w14:textId="4C8AE840" w:rsidR="00536E12" w:rsidRDefault="00536E12" w:rsidP="00536E12">
      <w:pPr>
        <w:pStyle w:val="EditorsNote"/>
        <w:rPr>
          <w:rFonts w:eastAsiaTheme="minorEastAsia"/>
        </w:rPr>
      </w:pPr>
      <w:del w:id="109" w:author="Rapporteur" w:date="2024-05-20T19:44:00Z">
        <w:r w:rsidDel="00EC0125">
          <w:delText>Editor's note:</w:delText>
        </w:r>
        <w:r w:rsidDel="00EC0125">
          <w:tab/>
          <w:delText>It is FFS whether the contribution of other NFs, e.g. SMF, AMF, will be considered.</w:delText>
        </w:r>
      </w:del>
    </w:p>
    <w:p w14:paraId="0A9A05BF" w14:textId="77777777" w:rsidR="00536E12" w:rsidRPr="00536E12" w:rsidRDefault="00536E12" w:rsidP="00BD4F0F">
      <w:pPr>
        <w:pStyle w:val="B2"/>
        <w:rPr>
          <w:rFonts w:eastAsiaTheme="minorEastAsia"/>
        </w:rPr>
      </w:pPr>
    </w:p>
    <w:p w14:paraId="4E61C308" w14:textId="77777777" w:rsidR="00CE2A97" w:rsidRDefault="0026292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eastAsia="SimSun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 xml:space="preserve">End of </w:t>
      </w:r>
      <w:r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p w14:paraId="1783F19C" w14:textId="77777777" w:rsidR="00CE2A97" w:rsidRDefault="00CE2A97">
      <w:pPr>
        <w:rPr>
          <w:rFonts w:eastAsia="SimSun"/>
          <w:lang w:val="en-US" w:eastAsia="zh-CN"/>
        </w:rPr>
      </w:pPr>
    </w:p>
    <w:sectPr w:rsidR="00CE2A97">
      <w:headerReference w:type="even" r:id="rId14"/>
      <w:headerReference w:type="default" r:id="rId15"/>
      <w:footerReference w:type="default" r:id="rId16"/>
      <w:pgSz w:w="11906" w:h="16838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52" w:author="Rapporteur" w:date="2024-05-20T20:49:00Z" w:initials="s">
    <w:p w14:paraId="177A0C51" w14:textId="3DBC1BAB" w:rsidR="006E4A48" w:rsidRDefault="006E4A48" w:rsidP="006E4A48">
      <w:pPr>
        <w:pStyle w:val="B1"/>
      </w:pPr>
      <w:r>
        <w:rPr>
          <w:rStyle w:val="af0"/>
        </w:rPr>
        <w:annotationRef/>
      </w:r>
      <w:r w:rsidR="007F5830">
        <w:rPr>
          <w:lang w:eastAsia="ko-KR"/>
        </w:rPr>
        <w:t xml:space="preserve">Alt. </w:t>
      </w:r>
      <w:r>
        <w:rPr>
          <w:rFonts w:hint="eastAsia"/>
          <w:lang w:eastAsia="ko-KR"/>
        </w:rPr>
        <w:t xml:space="preserve">Nokia: </w:t>
      </w:r>
      <w:r>
        <w:t>The granularity of information collection supported should be at UE level and if feasible for specific vendor at lower granularity.</w:t>
      </w:r>
    </w:p>
    <w:p w14:paraId="035D83E5" w14:textId="0BDDB8D4" w:rsidR="006E4A48" w:rsidRPr="006E4A48" w:rsidRDefault="006E4A48">
      <w:pPr>
        <w:pStyle w:val="a5"/>
        <w:rPr>
          <w:lang w:eastAsia="ko-KR"/>
        </w:rPr>
      </w:pPr>
    </w:p>
  </w:comment>
  <w:comment w:id="64" w:author="Rapporteur" w:date="2024-05-20T19:58:00Z" w:initials="s">
    <w:p w14:paraId="048CF490" w14:textId="1D225200" w:rsidR="00186A6C" w:rsidRDefault="00186A6C">
      <w:pPr>
        <w:pStyle w:val="a5"/>
        <w:rPr>
          <w:lang w:eastAsia="ko-KR"/>
        </w:rPr>
      </w:pPr>
      <w:r>
        <w:rPr>
          <w:rStyle w:val="af0"/>
        </w:rPr>
        <w:annotationRef/>
      </w:r>
      <w:r>
        <w:rPr>
          <w:rFonts w:hint="eastAsia"/>
          <w:lang w:eastAsia="ko-KR"/>
        </w:rPr>
        <w:t>Need to be checked</w:t>
      </w:r>
    </w:p>
  </w:comment>
  <w:comment w:id="75" w:author="Rapporteur" w:date="2024-05-20T21:03:00Z" w:initials="s">
    <w:p w14:paraId="5C2DEAE3" w14:textId="66F03A96" w:rsidR="00DD3E7B" w:rsidRPr="00DD3E7B" w:rsidRDefault="00DD3E7B" w:rsidP="00DD3E7B">
      <w:pPr>
        <w:pStyle w:val="B1"/>
        <w:rPr>
          <w:lang w:eastAsia="en-US"/>
        </w:rPr>
      </w:pPr>
      <w:r>
        <w:rPr>
          <w:rStyle w:val="af0"/>
        </w:rPr>
        <w:annotationRef/>
      </w:r>
      <w:r w:rsidR="007F5830">
        <w:rPr>
          <w:lang w:eastAsia="ko-KR"/>
        </w:rPr>
        <w:t xml:space="preserve">Alt. </w:t>
      </w:r>
      <w:r>
        <w:rPr>
          <w:rFonts w:hint="eastAsia"/>
          <w:lang w:eastAsia="ko-KR"/>
        </w:rPr>
        <w:t>H</w:t>
      </w:r>
      <w:r w:rsidR="00886C42">
        <w:rPr>
          <w:lang w:eastAsia="ko-KR"/>
        </w:rPr>
        <w:t>uawei</w:t>
      </w:r>
      <w:r>
        <w:rPr>
          <w:rFonts w:hint="eastAsia"/>
          <w:lang w:eastAsia="ko-KR"/>
        </w:rPr>
        <w:t xml:space="preserve">: </w:t>
      </w:r>
      <w:r>
        <w:rPr>
          <w:lang w:val="en-US" w:eastAsia="zh-CN"/>
        </w:rPr>
        <w:t xml:space="preserve">Regarding the calculation of the Energy consumption, the details (e.g., algorithm) is based on </w:t>
      </w:r>
      <w:r>
        <w:rPr>
          <w:rFonts w:eastAsiaTheme="minorEastAsia"/>
          <w:lang w:val="en-US" w:eastAsia="zh-CN"/>
        </w:rPr>
        <w:t>the MNO's</w:t>
      </w:r>
      <w:r w:rsidRPr="00D247E4">
        <w:rPr>
          <w:rFonts w:eastAsiaTheme="minorEastAsia"/>
          <w:lang w:val="en-US" w:eastAsia="zh-CN"/>
        </w:rPr>
        <w:t xml:space="preserve"> configur</w:t>
      </w:r>
      <w:r>
        <w:rPr>
          <w:rFonts w:eastAsiaTheme="minorEastAsia"/>
          <w:lang w:val="en-US" w:eastAsia="zh-CN"/>
        </w:rPr>
        <w:t>ation and depends on the traffic volume,</w:t>
      </w:r>
      <w:r w:rsidRPr="00D247E4">
        <w:rPr>
          <w:rFonts w:eastAsiaTheme="minorEastAsia"/>
          <w:lang w:val="en-US" w:eastAsia="zh-CN"/>
        </w:rPr>
        <w:t xml:space="preserve"> to make consistent </w:t>
      </w:r>
      <w:r>
        <w:rPr>
          <w:rFonts w:eastAsiaTheme="minorEastAsia"/>
          <w:lang w:val="en-US" w:eastAsia="zh-CN"/>
        </w:rPr>
        <w:t>across the</w:t>
      </w:r>
      <w:r w:rsidRPr="00D247E4">
        <w:rPr>
          <w:rFonts w:eastAsiaTheme="minorEastAsia"/>
          <w:lang w:val="en-US" w:eastAsia="zh-CN"/>
        </w:rPr>
        <w:t xml:space="preserve"> PLMN, SA5 standardization </w:t>
      </w:r>
      <w:r>
        <w:rPr>
          <w:rFonts w:eastAsiaTheme="minorEastAsia" w:hint="eastAsia"/>
          <w:lang w:val="en-US" w:eastAsia="zh-CN"/>
        </w:rPr>
        <w:t>might</w:t>
      </w:r>
      <w:r>
        <w:rPr>
          <w:rFonts w:eastAsiaTheme="minorEastAsia"/>
          <w:lang w:val="en-US" w:eastAsia="zh-CN"/>
        </w:rPr>
        <w:t xml:space="preserve"> be required </w:t>
      </w:r>
      <w:r w:rsidRPr="00D247E4">
        <w:rPr>
          <w:rFonts w:eastAsiaTheme="minorEastAsia"/>
          <w:lang w:val="en-US" w:eastAsia="zh-CN"/>
        </w:rPr>
        <w:t>to enable configuration</w:t>
      </w:r>
      <w:r>
        <w:rPr>
          <w:rFonts w:eastAsiaTheme="minorEastAsia"/>
          <w:lang w:val="en-US" w:eastAsia="zh-CN"/>
        </w:rPr>
        <w:t xml:space="preserve">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35D83E5" w15:done="0"/>
  <w15:commentEx w15:paraId="048CF490" w15:done="0"/>
  <w15:commentEx w15:paraId="5C2DEAE3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9B0274" w14:textId="77777777" w:rsidR="001B3584" w:rsidRDefault="001B3584">
      <w:pPr>
        <w:spacing w:after="0"/>
      </w:pPr>
      <w:r>
        <w:separator/>
      </w:r>
    </w:p>
  </w:endnote>
  <w:endnote w:type="continuationSeparator" w:id="0">
    <w:p w14:paraId="4F657326" w14:textId="77777777" w:rsidR="001B3584" w:rsidRDefault="001B35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EBC598" w14:textId="77777777" w:rsidR="00CE2A97" w:rsidRDefault="0026292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20800D5" w14:textId="77777777" w:rsidR="00CE2A97" w:rsidRDefault="0026292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814B016" w14:textId="77777777" w:rsidR="00CE2A97" w:rsidRDefault="00CE2A9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77374F" w14:textId="77777777" w:rsidR="001B3584" w:rsidRDefault="001B3584">
      <w:pPr>
        <w:spacing w:after="0"/>
      </w:pPr>
      <w:r>
        <w:separator/>
      </w:r>
    </w:p>
  </w:footnote>
  <w:footnote w:type="continuationSeparator" w:id="0">
    <w:p w14:paraId="2446609E" w14:textId="77777777" w:rsidR="001B3584" w:rsidRDefault="001B358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4A0F98" w14:textId="77777777" w:rsidR="00CE2A97" w:rsidRDefault="00CE2A97"/>
  <w:p w14:paraId="6B4508F7" w14:textId="77777777" w:rsidR="00CE2A97" w:rsidRDefault="00CE2A9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5C27FC" w14:textId="77777777" w:rsidR="00CE2A97" w:rsidRDefault="0026292A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3A76B9A0" w14:textId="76689848" w:rsidR="00CE2A97" w:rsidRDefault="0026292A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E79F6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7BC091C" w14:textId="77777777" w:rsidR="00CE2A97" w:rsidRDefault="00CE2A9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C0329"/>
    <w:multiLevelType w:val="multilevel"/>
    <w:tmpl w:val="5906CBFA"/>
    <w:lvl w:ilvl="0">
      <w:start w:val="1"/>
      <w:numFmt w:val="decimal"/>
      <w:lvlText w:val="%1"/>
      <w:lvlJc w:val="left"/>
      <w:pPr>
        <w:ind w:left="1343" w:hanging="123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319" w:hanging="12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•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1340" w:hanging="214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2760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4181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602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023" w:hanging="214"/>
      </w:pPr>
      <w:rPr>
        <w:rFonts w:hint="default"/>
        <w:lang w:val="en-US" w:eastAsia="en-US" w:bidi="ar-SA"/>
      </w:rPr>
    </w:lvl>
  </w:abstractNum>
  <w:abstractNum w:abstractNumId="1" w15:restartNumberingAfterBreak="0">
    <w:nsid w:val="07556DF0"/>
    <w:multiLevelType w:val="hybridMultilevel"/>
    <w:tmpl w:val="2CF645F2"/>
    <w:lvl w:ilvl="0" w:tplc="AD869666">
      <w:start w:val="8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 w15:restartNumberingAfterBreak="0">
    <w:nsid w:val="1BF1161A"/>
    <w:multiLevelType w:val="hybridMultilevel"/>
    <w:tmpl w:val="B0540E86"/>
    <w:lvl w:ilvl="0" w:tplc="1018AE14">
      <w:start w:val="1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5585F92"/>
    <w:multiLevelType w:val="hybridMultilevel"/>
    <w:tmpl w:val="4E6E6038"/>
    <w:lvl w:ilvl="0" w:tplc="53541D3C">
      <w:numFmt w:val="bullet"/>
      <w:lvlText w:val="•"/>
      <w:lvlJc w:val="left"/>
      <w:pPr>
        <w:ind w:left="800" w:hanging="4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2"/>
        <w:szCs w:val="22"/>
        <w:lang w:val="en-US" w:eastAsia="en-US" w:bidi="ar-S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45A75C91"/>
    <w:multiLevelType w:val="hybridMultilevel"/>
    <w:tmpl w:val="2CBEF5BE"/>
    <w:lvl w:ilvl="0" w:tplc="BD88A986">
      <w:start w:val="8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EC4"/>
    <w:rsid w:val="00000F67"/>
    <w:rsid w:val="000024EE"/>
    <w:rsid w:val="00002842"/>
    <w:rsid w:val="0000295E"/>
    <w:rsid w:val="0000380F"/>
    <w:rsid w:val="0000385B"/>
    <w:rsid w:val="00003D32"/>
    <w:rsid w:val="00003EA6"/>
    <w:rsid w:val="00003FE7"/>
    <w:rsid w:val="000046E3"/>
    <w:rsid w:val="000049DB"/>
    <w:rsid w:val="00005D97"/>
    <w:rsid w:val="00005E68"/>
    <w:rsid w:val="00005E8F"/>
    <w:rsid w:val="00006AC5"/>
    <w:rsid w:val="00006BF9"/>
    <w:rsid w:val="000070CD"/>
    <w:rsid w:val="0000775E"/>
    <w:rsid w:val="000077C5"/>
    <w:rsid w:val="00007AF8"/>
    <w:rsid w:val="00007C50"/>
    <w:rsid w:val="00010882"/>
    <w:rsid w:val="000108BB"/>
    <w:rsid w:val="00010E97"/>
    <w:rsid w:val="000110EE"/>
    <w:rsid w:val="0001400A"/>
    <w:rsid w:val="000144C7"/>
    <w:rsid w:val="000150DA"/>
    <w:rsid w:val="000153C3"/>
    <w:rsid w:val="00015D64"/>
    <w:rsid w:val="00017F44"/>
    <w:rsid w:val="00020AE0"/>
    <w:rsid w:val="0002186B"/>
    <w:rsid w:val="00023565"/>
    <w:rsid w:val="00023865"/>
    <w:rsid w:val="00023DC8"/>
    <w:rsid w:val="00024628"/>
    <w:rsid w:val="000246AC"/>
    <w:rsid w:val="000246CA"/>
    <w:rsid w:val="00025407"/>
    <w:rsid w:val="00025534"/>
    <w:rsid w:val="00025740"/>
    <w:rsid w:val="00025F3D"/>
    <w:rsid w:val="00026207"/>
    <w:rsid w:val="000268FB"/>
    <w:rsid w:val="00026AA2"/>
    <w:rsid w:val="0002701B"/>
    <w:rsid w:val="000270FE"/>
    <w:rsid w:val="000272C8"/>
    <w:rsid w:val="00027D72"/>
    <w:rsid w:val="000304B5"/>
    <w:rsid w:val="00031600"/>
    <w:rsid w:val="00032F8B"/>
    <w:rsid w:val="00033BAB"/>
    <w:rsid w:val="00033FBB"/>
    <w:rsid w:val="00033FBD"/>
    <w:rsid w:val="00034171"/>
    <w:rsid w:val="0003428C"/>
    <w:rsid w:val="0003429F"/>
    <w:rsid w:val="00034D60"/>
    <w:rsid w:val="0003510B"/>
    <w:rsid w:val="00035981"/>
    <w:rsid w:val="00036484"/>
    <w:rsid w:val="0003681A"/>
    <w:rsid w:val="00036831"/>
    <w:rsid w:val="000369B9"/>
    <w:rsid w:val="00040643"/>
    <w:rsid w:val="00040B51"/>
    <w:rsid w:val="00040C90"/>
    <w:rsid w:val="00040CC2"/>
    <w:rsid w:val="00040DDD"/>
    <w:rsid w:val="00040FD1"/>
    <w:rsid w:val="000410CE"/>
    <w:rsid w:val="00041F7E"/>
    <w:rsid w:val="00041FA7"/>
    <w:rsid w:val="000424D3"/>
    <w:rsid w:val="00042BC0"/>
    <w:rsid w:val="00043303"/>
    <w:rsid w:val="00044075"/>
    <w:rsid w:val="0004522C"/>
    <w:rsid w:val="0004536F"/>
    <w:rsid w:val="00045965"/>
    <w:rsid w:val="00045AA5"/>
    <w:rsid w:val="0004726B"/>
    <w:rsid w:val="00047C64"/>
    <w:rsid w:val="00047C6B"/>
    <w:rsid w:val="00047C8A"/>
    <w:rsid w:val="000501A2"/>
    <w:rsid w:val="00050217"/>
    <w:rsid w:val="000502EE"/>
    <w:rsid w:val="00050945"/>
    <w:rsid w:val="00050D23"/>
    <w:rsid w:val="00050F77"/>
    <w:rsid w:val="00051F94"/>
    <w:rsid w:val="00052180"/>
    <w:rsid w:val="0005227B"/>
    <w:rsid w:val="00052301"/>
    <w:rsid w:val="0005230A"/>
    <w:rsid w:val="00052BCD"/>
    <w:rsid w:val="00052E29"/>
    <w:rsid w:val="00054661"/>
    <w:rsid w:val="000549F0"/>
    <w:rsid w:val="000558ED"/>
    <w:rsid w:val="000559CF"/>
    <w:rsid w:val="00055DAB"/>
    <w:rsid w:val="00055F08"/>
    <w:rsid w:val="00056D2E"/>
    <w:rsid w:val="00056F95"/>
    <w:rsid w:val="00057A1C"/>
    <w:rsid w:val="00057E2D"/>
    <w:rsid w:val="00060325"/>
    <w:rsid w:val="00060335"/>
    <w:rsid w:val="00060FCB"/>
    <w:rsid w:val="0006108A"/>
    <w:rsid w:val="00061CC8"/>
    <w:rsid w:val="00062114"/>
    <w:rsid w:val="00062128"/>
    <w:rsid w:val="000625E2"/>
    <w:rsid w:val="000626EF"/>
    <w:rsid w:val="00062983"/>
    <w:rsid w:val="00062BED"/>
    <w:rsid w:val="00062F11"/>
    <w:rsid w:val="000631E9"/>
    <w:rsid w:val="00063999"/>
    <w:rsid w:val="00063C32"/>
    <w:rsid w:val="00063E2E"/>
    <w:rsid w:val="000641E8"/>
    <w:rsid w:val="00064475"/>
    <w:rsid w:val="00064850"/>
    <w:rsid w:val="0006497B"/>
    <w:rsid w:val="00064FD3"/>
    <w:rsid w:val="0006502B"/>
    <w:rsid w:val="0006568F"/>
    <w:rsid w:val="0006610A"/>
    <w:rsid w:val="00066797"/>
    <w:rsid w:val="00067AA5"/>
    <w:rsid w:val="000708BD"/>
    <w:rsid w:val="00070DC0"/>
    <w:rsid w:val="000711EE"/>
    <w:rsid w:val="00071CC8"/>
    <w:rsid w:val="00073048"/>
    <w:rsid w:val="00073185"/>
    <w:rsid w:val="0007338E"/>
    <w:rsid w:val="00073840"/>
    <w:rsid w:val="00073BD4"/>
    <w:rsid w:val="00074480"/>
    <w:rsid w:val="00074F8D"/>
    <w:rsid w:val="0007536B"/>
    <w:rsid w:val="00076296"/>
    <w:rsid w:val="00076855"/>
    <w:rsid w:val="00077020"/>
    <w:rsid w:val="000807D8"/>
    <w:rsid w:val="00080BA4"/>
    <w:rsid w:val="00080C29"/>
    <w:rsid w:val="00082599"/>
    <w:rsid w:val="00082743"/>
    <w:rsid w:val="000830D4"/>
    <w:rsid w:val="00083746"/>
    <w:rsid w:val="0008379C"/>
    <w:rsid w:val="00083CCE"/>
    <w:rsid w:val="00084257"/>
    <w:rsid w:val="00084C81"/>
    <w:rsid w:val="00084E94"/>
    <w:rsid w:val="00084FB6"/>
    <w:rsid w:val="000851B6"/>
    <w:rsid w:val="0008565B"/>
    <w:rsid w:val="00085FC7"/>
    <w:rsid w:val="0008619E"/>
    <w:rsid w:val="000867A4"/>
    <w:rsid w:val="00086929"/>
    <w:rsid w:val="00090190"/>
    <w:rsid w:val="0009112D"/>
    <w:rsid w:val="00091151"/>
    <w:rsid w:val="000918DB"/>
    <w:rsid w:val="00091BA0"/>
    <w:rsid w:val="00092391"/>
    <w:rsid w:val="000925CB"/>
    <w:rsid w:val="00093C04"/>
    <w:rsid w:val="00096080"/>
    <w:rsid w:val="00096444"/>
    <w:rsid w:val="00096472"/>
    <w:rsid w:val="00096557"/>
    <w:rsid w:val="00097372"/>
    <w:rsid w:val="000A057B"/>
    <w:rsid w:val="000A0ADA"/>
    <w:rsid w:val="000A0F4D"/>
    <w:rsid w:val="000A1E59"/>
    <w:rsid w:val="000A38C2"/>
    <w:rsid w:val="000A3AEE"/>
    <w:rsid w:val="000A43CC"/>
    <w:rsid w:val="000A49DA"/>
    <w:rsid w:val="000A4D3D"/>
    <w:rsid w:val="000A5F32"/>
    <w:rsid w:val="000A74EE"/>
    <w:rsid w:val="000A7554"/>
    <w:rsid w:val="000A75B1"/>
    <w:rsid w:val="000A7C82"/>
    <w:rsid w:val="000B006E"/>
    <w:rsid w:val="000B07D6"/>
    <w:rsid w:val="000B07F3"/>
    <w:rsid w:val="000B0F6E"/>
    <w:rsid w:val="000B103E"/>
    <w:rsid w:val="000B10C8"/>
    <w:rsid w:val="000B113E"/>
    <w:rsid w:val="000B122C"/>
    <w:rsid w:val="000B131F"/>
    <w:rsid w:val="000B1493"/>
    <w:rsid w:val="000B19D0"/>
    <w:rsid w:val="000B22A5"/>
    <w:rsid w:val="000B29C7"/>
    <w:rsid w:val="000B2D6E"/>
    <w:rsid w:val="000B34D8"/>
    <w:rsid w:val="000B3DD5"/>
    <w:rsid w:val="000B405B"/>
    <w:rsid w:val="000B420C"/>
    <w:rsid w:val="000B4236"/>
    <w:rsid w:val="000B45DA"/>
    <w:rsid w:val="000B4669"/>
    <w:rsid w:val="000B50B5"/>
    <w:rsid w:val="000B7009"/>
    <w:rsid w:val="000B71DC"/>
    <w:rsid w:val="000B73D3"/>
    <w:rsid w:val="000B77DD"/>
    <w:rsid w:val="000B79B7"/>
    <w:rsid w:val="000B7A11"/>
    <w:rsid w:val="000C0426"/>
    <w:rsid w:val="000C0C94"/>
    <w:rsid w:val="000C0F9F"/>
    <w:rsid w:val="000C127E"/>
    <w:rsid w:val="000C1397"/>
    <w:rsid w:val="000C194E"/>
    <w:rsid w:val="000C1D24"/>
    <w:rsid w:val="000C297A"/>
    <w:rsid w:val="000C29D7"/>
    <w:rsid w:val="000C3158"/>
    <w:rsid w:val="000C39FD"/>
    <w:rsid w:val="000C4DAE"/>
    <w:rsid w:val="000C5820"/>
    <w:rsid w:val="000C584B"/>
    <w:rsid w:val="000C5A04"/>
    <w:rsid w:val="000C615C"/>
    <w:rsid w:val="000C696C"/>
    <w:rsid w:val="000C6DB6"/>
    <w:rsid w:val="000C71AA"/>
    <w:rsid w:val="000C74FC"/>
    <w:rsid w:val="000C76AB"/>
    <w:rsid w:val="000C7FDC"/>
    <w:rsid w:val="000D0180"/>
    <w:rsid w:val="000D0312"/>
    <w:rsid w:val="000D0FDE"/>
    <w:rsid w:val="000D115C"/>
    <w:rsid w:val="000D1BFB"/>
    <w:rsid w:val="000D25E2"/>
    <w:rsid w:val="000D310E"/>
    <w:rsid w:val="000D3131"/>
    <w:rsid w:val="000D31ED"/>
    <w:rsid w:val="000D3475"/>
    <w:rsid w:val="000D3630"/>
    <w:rsid w:val="000D3A8F"/>
    <w:rsid w:val="000D4EF7"/>
    <w:rsid w:val="000D59E4"/>
    <w:rsid w:val="000D5CDB"/>
    <w:rsid w:val="000D7530"/>
    <w:rsid w:val="000D7A49"/>
    <w:rsid w:val="000D7C1E"/>
    <w:rsid w:val="000D7D0E"/>
    <w:rsid w:val="000E0710"/>
    <w:rsid w:val="000E1EE9"/>
    <w:rsid w:val="000E22BC"/>
    <w:rsid w:val="000E3768"/>
    <w:rsid w:val="000E38BA"/>
    <w:rsid w:val="000E38EB"/>
    <w:rsid w:val="000E3F8F"/>
    <w:rsid w:val="000E4109"/>
    <w:rsid w:val="000E54AD"/>
    <w:rsid w:val="000E5D9C"/>
    <w:rsid w:val="000E5DD3"/>
    <w:rsid w:val="000E6914"/>
    <w:rsid w:val="000E764B"/>
    <w:rsid w:val="000F0450"/>
    <w:rsid w:val="000F07D5"/>
    <w:rsid w:val="000F0F6A"/>
    <w:rsid w:val="000F2039"/>
    <w:rsid w:val="000F325B"/>
    <w:rsid w:val="000F3B5D"/>
    <w:rsid w:val="000F3C0C"/>
    <w:rsid w:val="000F558E"/>
    <w:rsid w:val="000F568D"/>
    <w:rsid w:val="000F5D71"/>
    <w:rsid w:val="000F5E59"/>
    <w:rsid w:val="000F60B7"/>
    <w:rsid w:val="000F67B7"/>
    <w:rsid w:val="000F6BB2"/>
    <w:rsid w:val="000F6D49"/>
    <w:rsid w:val="000F76EB"/>
    <w:rsid w:val="000F77CC"/>
    <w:rsid w:val="000F7928"/>
    <w:rsid w:val="000F7F37"/>
    <w:rsid w:val="0010107D"/>
    <w:rsid w:val="00101660"/>
    <w:rsid w:val="0010191A"/>
    <w:rsid w:val="001019DC"/>
    <w:rsid w:val="00101F43"/>
    <w:rsid w:val="00101FFB"/>
    <w:rsid w:val="0010242C"/>
    <w:rsid w:val="00102674"/>
    <w:rsid w:val="0010297B"/>
    <w:rsid w:val="001031B5"/>
    <w:rsid w:val="0010430B"/>
    <w:rsid w:val="00104CDA"/>
    <w:rsid w:val="00105A89"/>
    <w:rsid w:val="00105D7C"/>
    <w:rsid w:val="00107392"/>
    <w:rsid w:val="0010795D"/>
    <w:rsid w:val="00107A82"/>
    <w:rsid w:val="00107E22"/>
    <w:rsid w:val="00107EE8"/>
    <w:rsid w:val="001101A7"/>
    <w:rsid w:val="00110662"/>
    <w:rsid w:val="00110898"/>
    <w:rsid w:val="00110C4D"/>
    <w:rsid w:val="001117F0"/>
    <w:rsid w:val="00111E3C"/>
    <w:rsid w:val="0011201E"/>
    <w:rsid w:val="00112A53"/>
    <w:rsid w:val="00112CD7"/>
    <w:rsid w:val="00112EE9"/>
    <w:rsid w:val="00112F57"/>
    <w:rsid w:val="0011387E"/>
    <w:rsid w:val="00113C1E"/>
    <w:rsid w:val="00113FA1"/>
    <w:rsid w:val="001140F3"/>
    <w:rsid w:val="0011414E"/>
    <w:rsid w:val="00114C1A"/>
    <w:rsid w:val="00116F5B"/>
    <w:rsid w:val="00117120"/>
    <w:rsid w:val="00117AB3"/>
    <w:rsid w:val="00117D7F"/>
    <w:rsid w:val="0012161D"/>
    <w:rsid w:val="00121A78"/>
    <w:rsid w:val="00122017"/>
    <w:rsid w:val="001221F4"/>
    <w:rsid w:val="0012255C"/>
    <w:rsid w:val="00122A79"/>
    <w:rsid w:val="00122F0A"/>
    <w:rsid w:val="00123416"/>
    <w:rsid w:val="00123521"/>
    <w:rsid w:val="001235CE"/>
    <w:rsid w:val="00123D2F"/>
    <w:rsid w:val="00123D8E"/>
    <w:rsid w:val="001242C5"/>
    <w:rsid w:val="00124B83"/>
    <w:rsid w:val="00125355"/>
    <w:rsid w:val="0012561F"/>
    <w:rsid w:val="00125EDF"/>
    <w:rsid w:val="001260FF"/>
    <w:rsid w:val="001265BC"/>
    <w:rsid w:val="00126856"/>
    <w:rsid w:val="001300B5"/>
    <w:rsid w:val="00131D3C"/>
    <w:rsid w:val="00132B0B"/>
    <w:rsid w:val="00132DAA"/>
    <w:rsid w:val="0013364F"/>
    <w:rsid w:val="00133D5E"/>
    <w:rsid w:val="0013473E"/>
    <w:rsid w:val="0013518E"/>
    <w:rsid w:val="00135279"/>
    <w:rsid w:val="00135382"/>
    <w:rsid w:val="00135A94"/>
    <w:rsid w:val="00136292"/>
    <w:rsid w:val="00136FAE"/>
    <w:rsid w:val="00137547"/>
    <w:rsid w:val="0013758F"/>
    <w:rsid w:val="00137A15"/>
    <w:rsid w:val="0014072B"/>
    <w:rsid w:val="00140AC7"/>
    <w:rsid w:val="00140AF6"/>
    <w:rsid w:val="00140B7B"/>
    <w:rsid w:val="00140CB1"/>
    <w:rsid w:val="0014107C"/>
    <w:rsid w:val="001412C9"/>
    <w:rsid w:val="001420F7"/>
    <w:rsid w:val="0014311C"/>
    <w:rsid w:val="00143A5C"/>
    <w:rsid w:val="001440DC"/>
    <w:rsid w:val="00145963"/>
    <w:rsid w:val="00146338"/>
    <w:rsid w:val="0014639A"/>
    <w:rsid w:val="001463DB"/>
    <w:rsid w:val="00146425"/>
    <w:rsid w:val="001479D5"/>
    <w:rsid w:val="00147EAA"/>
    <w:rsid w:val="00147EE9"/>
    <w:rsid w:val="00150A02"/>
    <w:rsid w:val="00150B1A"/>
    <w:rsid w:val="00150DE3"/>
    <w:rsid w:val="0015186A"/>
    <w:rsid w:val="00151A7D"/>
    <w:rsid w:val="001520C4"/>
    <w:rsid w:val="001520C5"/>
    <w:rsid w:val="00152663"/>
    <w:rsid w:val="0015277F"/>
    <w:rsid w:val="0015319D"/>
    <w:rsid w:val="0015333C"/>
    <w:rsid w:val="001538DF"/>
    <w:rsid w:val="001539FB"/>
    <w:rsid w:val="001542EB"/>
    <w:rsid w:val="0015513E"/>
    <w:rsid w:val="00155167"/>
    <w:rsid w:val="0015578C"/>
    <w:rsid w:val="0015584E"/>
    <w:rsid w:val="00155C9A"/>
    <w:rsid w:val="00156945"/>
    <w:rsid w:val="00156CFE"/>
    <w:rsid w:val="00157AAC"/>
    <w:rsid w:val="00160046"/>
    <w:rsid w:val="00160190"/>
    <w:rsid w:val="00161001"/>
    <w:rsid w:val="0016173D"/>
    <w:rsid w:val="001618D8"/>
    <w:rsid w:val="00161B39"/>
    <w:rsid w:val="00161BA2"/>
    <w:rsid w:val="00162010"/>
    <w:rsid w:val="00162055"/>
    <w:rsid w:val="00162962"/>
    <w:rsid w:val="00163E01"/>
    <w:rsid w:val="0016463C"/>
    <w:rsid w:val="0016511F"/>
    <w:rsid w:val="00165E6C"/>
    <w:rsid w:val="001669DF"/>
    <w:rsid w:val="00166C2D"/>
    <w:rsid w:val="0016711E"/>
    <w:rsid w:val="001671E2"/>
    <w:rsid w:val="001673CA"/>
    <w:rsid w:val="00167AF3"/>
    <w:rsid w:val="00167B5A"/>
    <w:rsid w:val="0017041F"/>
    <w:rsid w:val="0017061D"/>
    <w:rsid w:val="00170D4A"/>
    <w:rsid w:val="00171818"/>
    <w:rsid w:val="00171C2C"/>
    <w:rsid w:val="00172CCF"/>
    <w:rsid w:val="001734C6"/>
    <w:rsid w:val="001736B3"/>
    <w:rsid w:val="0017379A"/>
    <w:rsid w:val="00173A54"/>
    <w:rsid w:val="00173A57"/>
    <w:rsid w:val="00174D14"/>
    <w:rsid w:val="001750EF"/>
    <w:rsid w:val="001754DF"/>
    <w:rsid w:val="00175AA8"/>
    <w:rsid w:val="00176302"/>
    <w:rsid w:val="00176864"/>
    <w:rsid w:val="00176CD0"/>
    <w:rsid w:val="00177232"/>
    <w:rsid w:val="00177356"/>
    <w:rsid w:val="0017738C"/>
    <w:rsid w:val="00177460"/>
    <w:rsid w:val="00177541"/>
    <w:rsid w:val="00177D54"/>
    <w:rsid w:val="00177DE0"/>
    <w:rsid w:val="00177EFC"/>
    <w:rsid w:val="001802CC"/>
    <w:rsid w:val="001806F6"/>
    <w:rsid w:val="0018090F"/>
    <w:rsid w:val="001810B6"/>
    <w:rsid w:val="001812FA"/>
    <w:rsid w:val="00181404"/>
    <w:rsid w:val="00181466"/>
    <w:rsid w:val="0018147F"/>
    <w:rsid w:val="0018158C"/>
    <w:rsid w:val="00182258"/>
    <w:rsid w:val="001825CD"/>
    <w:rsid w:val="00182D63"/>
    <w:rsid w:val="00182EDF"/>
    <w:rsid w:val="00182F29"/>
    <w:rsid w:val="00183017"/>
    <w:rsid w:val="001835B3"/>
    <w:rsid w:val="001836AC"/>
    <w:rsid w:val="00184110"/>
    <w:rsid w:val="0018439D"/>
    <w:rsid w:val="001846EE"/>
    <w:rsid w:val="00184908"/>
    <w:rsid w:val="00184D65"/>
    <w:rsid w:val="00184DE8"/>
    <w:rsid w:val="00184E5F"/>
    <w:rsid w:val="00184EE4"/>
    <w:rsid w:val="0018526E"/>
    <w:rsid w:val="00185660"/>
    <w:rsid w:val="00185C88"/>
    <w:rsid w:val="00185E13"/>
    <w:rsid w:val="00186A6C"/>
    <w:rsid w:val="00186D78"/>
    <w:rsid w:val="00187055"/>
    <w:rsid w:val="00187F8B"/>
    <w:rsid w:val="001900FA"/>
    <w:rsid w:val="00190232"/>
    <w:rsid w:val="001906C2"/>
    <w:rsid w:val="0019122E"/>
    <w:rsid w:val="001914C8"/>
    <w:rsid w:val="00191606"/>
    <w:rsid w:val="00191636"/>
    <w:rsid w:val="001929DA"/>
    <w:rsid w:val="0019345C"/>
    <w:rsid w:val="00193556"/>
    <w:rsid w:val="00193C28"/>
    <w:rsid w:val="0019666E"/>
    <w:rsid w:val="00196B2A"/>
    <w:rsid w:val="0019723A"/>
    <w:rsid w:val="0019747D"/>
    <w:rsid w:val="00197DB6"/>
    <w:rsid w:val="001A022E"/>
    <w:rsid w:val="001A050A"/>
    <w:rsid w:val="001A0893"/>
    <w:rsid w:val="001A09E9"/>
    <w:rsid w:val="001A0AAB"/>
    <w:rsid w:val="001A0FD2"/>
    <w:rsid w:val="001A10C7"/>
    <w:rsid w:val="001A1DEF"/>
    <w:rsid w:val="001A2C0E"/>
    <w:rsid w:val="001A2E4B"/>
    <w:rsid w:val="001A3A8E"/>
    <w:rsid w:val="001A3D22"/>
    <w:rsid w:val="001A3FB4"/>
    <w:rsid w:val="001A4824"/>
    <w:rsid w:val="001A5C00"/>
    <w:rsid w:val="001A5F71"/>
    <w:rsid w:val="001A63A2"/>
    <w:rsid w:val="001A7072"/>
    <w:rsid w:val="001B0220"/>
    <w:rsid w:val="001B0D21"/>
    <w:rsid w:val="001B0F9E"/>
    <w:rsid w:val="001B193C"/>
    <w:rsid w:val="001B1EDD"/>
    <w:rsid w:val="001B2255"/>
    <w:rsid w:val="001B2836"/>
    <w:rsid w:val="001B3024"/>
    <w:rsid w:val="001B3584"/>
    <w:rsid w:val="001B35E9"/>
    <w:rsid w:val="001B3676"/>
    <w:rsid w:val="001B3759"/>
    <w:rsid w:val="001B3D20"/>
    <w:rsid w:val="001B4D8A"/>
    <w:rsid w:val="001B4F2D"/>
    <w:rsid w:val="001B500C"/>
    <w:rsid w:val="001B5018"/>
    <w:rsid w:val="001B5910"/>
    <w:rsid w:val="001B5B6F"/>
    <w:rsid w:val="001B5EBE"/>
    <w:rsid w:val="001B5ED8"/>
    <w:rsid w:val="001B691F"/>
    <w:rsid w:val="001C0A43"/>
    <w:rsid w:val="001C144B"/>
    <w:rsid w:val="001C17CF"/>
    <w:rsid w:val="001C17E1"/>
    <w:rsid w:val="001C1911"/>
    <w:rsid w:val="001C1BE3"/>
    <w:rsid w:val="001C3A92"/>
    <w:rsid w:val="001C407D"/>
    <w:rsid w:val="001C40AD"/>
    <w:rsid w:val="001C417C"/>
    <w:rsid w:val="001C488F"/>
    <w:rsid w:val="001C4CED"/>
    <w:rsid w:val="001C4F0C"/>
    <w:rsid w:val="001C5031"/>
    <w:rsid w:val="001C50F0"/>
    <w:rsid w:val="001C5688"/>
    <w:rsid w:val="001C6359"/>
    <w:rsid w:val="001C6B75"/>
    <w:rsid w:val="001C74D2"/>
    <w:rsid w:val="001C75A3"/>
    <w:rsid w:val="001C7BB5"/>
    <w:rsid w:val="001D0433"/>
    <w:rsid w:val="001D06A4"/>
    <w:rsid w:val="001D09A3"/>
    <w:rsid w:val="001D1200"/>
    <w:rsid w:val="001D12B3"/>
    <w:rsid w:val="001D1F41"/>
    <w:rsid w:val="001D1FB4"/>
    <w:rsid w:val="001D271C"/>
    <w:rsid w:val="001D3511"/>
    <w:rsid w:val="001D440C"/>
    <w:rsid w:val="001D4FCA"/>
    <w:rsid w:val="001D7170"/>
    <w:rsid w:val="001D7BBE"/>
    <w:rsid w:val="001E0B30"/>
    <w:rsid w:val="001E0DF5"/>
    <w:rsid w:val="001E125D"/>
    <w:rsid w:val="001E1F34"/>
    <w:rsid w:val="001E2368"/>
    <w:rsid w:val="001E26D9"/>
    <w:rsid w:val="001E2FAD"/>
    <w:rsid w:val="001E4001"/>
    <w:rsid w:val="001E4103"/>
    <w:rsid w:val="001E47A5"/>
    <w:rsid w:val="001E47ED"/>
    <w:rsid w:val="001E5C9E"/>
    <w:rsid w:val="001E6B18"/>
    <w:rsid w:val="001E6CD6"/>
    <w:rsid w:val="001E78F0"/>
    <w:rsid w:val="001F0AEE"/>
    <w:rsid w:val="001F0F75"/>
    <w:rsid w:val="001F12F7"/>
    <w:rsid w:val="001F2899"/>
    <w:rsid w:val="001F2C27"/>
    <w:rsid w:val="001F2F9F"/>
    <w:rsid w:val="001F399F"/>
    <w:rsid w:val="001F3D2F"/>
    <w:rsid w:val="001F40FA"/>
    <w:rsid w:val="001F4582"/>
    <w:rsid w:val="001F4D77"/>
    <w:rsid w:val="001F4FAA"/>
    <w:rsid w:val="001F4FC8"/>
    <w:rsid w:val="001F515C"/>
    <w:rsid w:val="001F5984"/>
    <w:rsid w:val="001F5FE5"/>
    <w:rsid w:val="001F6116"/>
    <w:rsid w:val="001F69C6"/>
    <w:rsid w:val="001F6AA4"/>
    <w:rsid w:val="00200050"/>
    <w:rsid w:val="0020020A"/>
    <w:rsid w:val="00200C7B"/>
    <w:rsid w:val="00201759"/>
    <w:rsid w:val="00201F77"/>
    <w:rsid w:val="002021FC"/>
    <w:rsid w:val="00202987"/>
    <w:rsid w:val="00203888"/>
    <w:rsid w:val="0020419A"/>
    <w:rsid w:val="002043CF"/>
    <w:rsid w:val="00204444"/>
    <w:rsid w:val="00204842"/>
    <w:rsid w:val="00205685"/>
    <w:rsid w:val="00205752"/>
    <w:rsid w:val="0020687D"/>
    <w:rsid w:val="00206BCB"/>
    <w:rsid w:val="00207A58"/>
    <w:rsid w:val="00207F20"/>
    <w:rsid w:val="002102F5"/>
    <w:rsid w:val="002104A0"/>
    <w:rsid w:val="00210FDE"/>
    <w:rsid w:val="002113F8"/>
    <w:rsid w:val="002117CC"/>
    <w:rsid w:val="00211FCE"/>
    <w:rsid w:val="00212054"/>
    <w:rsid w:val="002122C3"/>
    <w:rsid w:val="00212C4B"/>
    <w:rsid w:val="00212F79"/>
    <w:rsid w:val="0021322E"/>
    <w:rsid w:val="0021326F"/>
    <w:rsid w:val="0021395C"/>
    <w:rsid w:val="00213BB6"/>
    <w:rsid w:val="00213D83"/>
    <w:rsid w:val="00213FD3"/>
    <w:rsid w:val="002140AB"/>
    <w:rsid w:val="0021516E"/>
    <w:rsid w:val="00215442"/>
    <w:rsid w:val="00215B76"/>
    <w:rsid w:val="002160B1"/>
    <w:rsid w:val="00216BB6"/>
    <w:rsid w:val="00216FE8"/>
    <w:rsid w:val="00217E8A"/>
    <w:rsid w:val="0022026F"/>
    <w:rsid w:val="00220AEB"/>
    <w:rsid w:val="00220F63"/>
    <w:rsid w:val="0022105D"/>
    <w:rsid w:val="0022139B"/>
    <w:rsid w:val="002214D6"/>
    <w:rsid w:val="00221BCC"/>
    <w:rsid w:val="00222EB7"/>
    <w:rsid w:val="002236A6"/>
    <w:rsid w:val="00223AE4"/>
    <w:rsid w:val="00223CBB"/>
    <w:rsid w:val="00223DAF"/>
    <w:rsid w:val="00223E4C"/>
    <w:rsid w:val="00223E51"/>
    <w:rsid w:val="00224E32"/>
    <w:rsid w:val="00224E70"/>
    <w:rsid w:val="002256A9"/>
    <w:rsid w:val="00226130"/>
    <w:rsid w:val="002263A1"/>
    <w:rsid w:val="002271D6"/>
    <w:rsid w:val="00227F21"/>
    <w:rsid w:val="0023088B"/>
    <w:rsid w:val="00230A69"/>
    <w:rsid w:val="00231112"/>
    <w:rsid w:val="00231298"/>
    <w:rsid w:val="00231E78"/>
    <w:rsid w:val="002325FB"/>
    <w:rsid w:val="00232781"/>
    <w:rsid w:val="00232A66"/>
    <w:rsid w:val="00232C5E"/>
    <w:rsid w:val="00232DB0"/>
    <w:rsid w:val="002331E4"/>
    <w:rsid w:val="00233679"/>
    <w:rsid w:val="00233746"/>
    <w:rsid w:val="00233896"/>
    <w:rsid w:val="002338D3"/>
    <w:rsid w:val="00234246"/>
    <w:rsid w:val="00234765"/>
    <w:rsid w:val="00234DCC"/>
    <w:rsid w:val="002362CC"/>
    <w:rsid w:val="002363C1"/>
    <w:rsid w:val="00236C32"/>
    <w:rsid w:val="00237BF0"/>
    <w:rsid w:val="00237C3B"/>
    <w:rsid w:val="002406EC"/>
    <w:rsid w:val="00240A75"/>
    <w:rsid w:val="00241144"/>
    <w:rsid w:val="002412E9"/>
    <w:rsid w:val="00241C4A"/>
    <w:rsid w:val="00241E53"/>
    <w:rsid w:val="00242A2F"/>
    <w:rsid w:val="002431C9"/>
    <w:rsid w:val="002434EC"/>
    <w:rsid w:val="0024421B"/>
    <w:rsid w:val="00244493"/>
    <w:rsid w:val="00246D68"/>
    <w:rsid w:val="00246DF6"/>
    <w:rsid w:val="00247CAC"/>
    <w:rsid w:val="00247D4C"/>
    <w:rsid w:val="00247D8B"/>
    <w:rsid w:val="00247FFA"/>
    <w:rsid w:val="00250380"/>
    <w:rsid w:val="00250F8B"/>
    <w:rsid w:val="002511EF"/>
    <w:rsid w:val="002515A1"/>
    <w:rsid w:val="00251752"/>
    <w:rsid w:val="002517E9"/>
    <w:rsid w:val="0025205D"/>
    <w:rsid w:val="00252101"/>
    <w:rsid w:val="0025240D"/>
    <w:rsid w:val="002525D1"/>
    <w:rsid w:val="002531C5"/>
    <w:rsid w:val="00253AF8"/>
    <w:rsid w:val="00254399"/>
    <w:rsid w:val="002548FC"/>
    <w:rsid w:val="00255300"/>
    <w:rsid w:val="002555DC"/>
    <w:rsid w:val="0025596B"/>
    <w:rsid w:val="00255D38"/>
    <w:rsid w:val="00255E52"/>
    <w:rsid w:val="002567B2"/>
    <w:rsid w:val="00256AC3"/>
    <w:rsid w:val="00256B8D"/>
    <w:rsid w:val="002578AE"/>
    <w:rsid w:val="002604E7"/>
    <w:rsid w:val="00260A35"/>
    <w:rsid w:val="00260ED9"/>
    <w:rsid w:val="00261239"/>
    <w:rsid w:val="00261D77"/>
    <w:rsid w:val="00262204"/>
    <w:rsid w:val="0026236D"/>
    <w:rsid w:val="002624C3"/>
    <w:rsid w:val="00262642"/>
    <w:rsid w:val="0026292A"/>
    <w:rsid w:val="00262A90"/>
    <w:rsid w:val="00262BEF"/>
    <w:rsid w:val="00262C6D"/>
    <w:rsid w:val="0026332C"/>
    <w:rsid w:val="002651E9"/>
    <w:rsid w:val="00265588"/>
    <w:rsid w:val="002657DD"/>
    <w:rsid w:val="00266A70"/>
    <w:rsid w:val="00266F47"/>
    <w:rsid w:val="00267FC8"/>
    <w:rsid w:val="0027003A"/>
    <w:rsid w:val="002700B7"/>
    <w:rsid w:val="002702A8"/>
    <w:rsid w:val="002707A8"/>
    <w:rsid w:val="002711B7"/>
    <w:rsid w:val="00271335"/>
    <w:rsid w:val="0027153E"/>
    <w:rsid w:val="00272826"/>
    <w:rsid w:val="00272E73"/>
    <w:rsid w:val="00273302"/>
    <w:rsid w:val="0027343A"/>
    <w:rsid w:val="00273D31"/>
    <w:rsid w:val="002748A1"/>
    <w:rsid w:val="00274E55"/>
    <w:rsid w:val="00275183"/>
    <w:rsid w:val="002752C3"/>
    <w:rsid w:val="00275365"/>
    <w:rsid w:val="002757BC"/>
    <w:rsid w:val="00275EEE"/>
    <w:rsid w:val="00275FD2"/>
    <w:rsid w:val="002765ED"/>
    <w:rsid w:val="00277515"/>
    <w:rsid w:val="0028020F"/>
    <w:rsid w:val="0028025F"/>
    <w:rsid w:val="00280397"/>
    <w:rsid w:val="002807D8"/>
    <w:rsid w:val="00280862"/>
    <w:rsid w:val="00281104"/>
    <w:rsid w:val="00281731"/>
    <w:rsid w:val="00282050"/>
    <w:rsid w:val="00282E1C"/>
    <w:rsid w:val="00283A24"/>
    <w:rsid w:val="00283DCD"/>
    <w:rsid w:val="00283E39"/>
    <w:rsid w:val="00284688"/>
    <w:rsid w:val="002849E9"/>
    <w:rsid w:val="00284DCE"/>
    <w:rsid w:val="00285692"/>
    <w:rsid w:val="00285E72"/>
    <w:rsid w:val="0028649D"/>
    <w:rsid w:val="002866AA"/>
    <w:rsid w:val="00286A7F"/>
    <w:rsid w:val="00287A12"/>
    <w:rsid w:val="00287B41"/>
    <w:rsid w:val="00290006"/>
    <w:rsid w:val="00290951"/>
    <w:rsid w:val="0029153F"/>
    <w:rsid w:val="00291C85"/>
    <w:rsid w:val="002922FE"/>
    <w:rsid w:val="002930C0"/>
    <w:rsid w:val="00293690"/>
    <w:rsid w:val="002945D3"/>
    <w:rsid w:val="002951C4"/>
    <w:rsid w:val="00295297"/>
    <w:rsid w:val="0029555F"/>
    <w:rsid w:val="00295FEC"/>
    <w:rsid w:val="002960D0"/>
    <w:rsid w:val="00296389"/>
    <w:rsid w:val="00296450"/>
    <w:rsid w:val="002965D9"/>
    <w:rsid w:val="0029673F"/>
    <w:rsid w:val="00296C0F"/>
    <w:rsid w:val="00297847"/>
    <w:rsid w:val="00297C06"/>
    <w:rsid w:val="002A0BCA"/>
    <w:rsid w:val="002A128F"/>
    <w:rsid w:val="002A1350"/>
    <w:rsid w:val="002A226D"/>
    <w:rsid w:val="002A22A8"/>
    <w:rsid w:val="002A253B"/>
    <w:rsid w:val="002A3524"/>
    <w:rsid w:val="002A3541"/>
    <w:rsid w:val="002A4127"/>
    <w:rsid w:val="002A4932"/>
    <w:rsid w:val="002A5560"/>
    <w:rsid w:val="002A5588"/>
    <w:rsid w:val="002A624B"/>
    <w:rsid w:val="002A6531"/>
    <w:rsid w:val="002A6F90"/>
    <w:rsid w:val="002A7936"/>
    <w:rsid w:val="002B148D"/>
    <w:rsid w:val="002B21E7"/>
    <w:rsid w:val="002B2495"/>
    <w:rsid w:val="002B30C8"/>
    <w:rsid w:val="002B357E"/>
    <w:rsid w:val="002B3933"/>
    <w:rsid w:val="002B43BC"/>
    <w:rsid w:val="002B4B09"/>
    <w:rsid w:val="002B4BF0"/>
    <w:rsid w:val="002B511A"/>
    <w:rsid w:val="002B572D"/>
    <w:rsid w:val="002B5C55"/>
    <w:rsid w:val="002B5DAE"/>
    <w:rsid w:val="002B6238"/>
    <w:rsid w:val="002B64B7"/>
    <w:rsid w:val="002B7AD9"/>
    <w:rsid w:val="002C013F"/>
    <w:rsid w:val="002C071F"/>
    <w:rsid w:val="002C0ACA"/>
    <w:rsid w:val="002C0D31"/>
    <w:rsid w:val="002C12F3"/>
    <w:rsid w:val="002C17C1"/>
    <w:rsid w:val="002C17E8"/>
    <w:rsid w:val="002C18F9"/>
    <w:rsid w:val="002C3289"/>
    <w:rsid w:val="002C340C"/>
    <w:rsid w:val="002C37DD"/>
    <w:rsid w:val="002C39D9"/>
    <w:rsid w:val="002C3D0E"/>
    <w:rsid w:val="002C4209"/>
    <w:rsid w:val="002C4504"/>
    <w:rsid w:val="002C496D"/>
    <w:rsid w:val="002C4A77"/>
    <w:rsid w:val="002C522B"/>
    <w:rsid w:val="002C6CD3"/>
    <w:rsid w:val="002C6F50"/>
    <w:rsid w:val="002C7ACF"/>
    <w:rsid w:val="002C7BE7"/>
    <w:rsid w:val="002C7D4A"/>
    <w:rsid w:val="002D01FC"/>
    <w:rsid w:val="002D0330"/>
    <w:rsid w:val="002D08E4"/>
    <w:rsid w:val="002D1E0A"/>
    <w:rsid w:val="002D2D46"/>
    <w:rsid w:val="002D3581"/>
    <w:rsid w:val="002D37DB"/>
    <w:rsid w:val="002D452C"/>
    <w:rsid w:val="002D4952"/>
    <w:rsid w:val="002D4A80"/>
    <w:rsid w:val="002D7359"/>
    <w:rsid w:val="002D7DAF"/>
    <w:rsid w:val="002E0A88"/>
    <w:rsid w:val="002E0F6D"/>
    <w:rsid w:val="002E1411"/>
    <w:rsid w:val="002E1869"/>
    <w:rsid w:val="002E199D"/>
    <w:rsid w:val="002E1B45"/>
    <w:rsid w:val="002E1D52"/>
    <w:rsid w:val="002E26FA"/>
    <w:rsid w:val="002E3192"/>
    <w:rsid w:val="002E3852"/>
    <w:rsid w:val="002E3DC5"/>
    <w:rsid w:val="002E3E54"/>
    <w:rsid w:val="002E4026"/>
    <w:rsid w:val="002E4302"/>
    <w:rsid w:val="002E4AA9"/>
    <w:rsid w:val="002E4E29"/>
    <w:rsid w:val="002E4F08"/>
    <w:rsid w:val="002E5872"/>
    <w:rsid w:val="002E6C58"/>
    <w:rsid w:val="002E6D0D"/>
    <w:rsid w:val="002E7884"/>
    <w:rsid w:val="002E7D6C"/>
    <w:rsid w:val="002F0524"/>
    <w:rsid w:val="002F0BC8"/>
    <w:rsid w:val="002F0C12"/>
    <w:rsid w:val="002F0FE2"/>
    <w:rsid w:val="002F1032"/>
    <w:rsid w:val="002F1895"/>
    <w:rsid w:val="002F19AF"/>
    <w:rsid w:val="002F1A8C"/>
    <w:rsid w:val="002F31AE"/>
    <w:rsid w:val="002F31C6"/>
    <w:rsid w:val="002F39E9"/>
    <w:rsid w:val="002F41EA"/>
    <w:rsid w:val="002F49F4"/>
    <w:rsid w:val="002F4A79"/>
    <w:rsid w:val="002F4B59"/>
    <w:rsid w:val="002F4F84"/>
    <w:rsid w:val="002F5879"/>
    <w:rsid w:val="002F6720"/>
    <w:rsid w:val="002F6776"/>
    <w:rsid w:val="002F6914"/>
    <w:rsid w:val="002F7076"/>
    <w:rsid w:val="002F7117"/>
    <w:rsid w:val="002F7A8F"/>
    <w:rsid w:val="002F7F76"/>
    <w:rsid w:val="00300157"/>
    <w:rsid w:val="00300E70"/>
    <w:rsid w:val="00301264"/>
    <w:rsid w:val="0030127B"/>
    <w:rsid w:val="0030158A"/>
    <w:rsid w:val="00301B61"/>
    <w:rsid w:val="00301F75"/>
    <w:rsid w:val="00302635"/>
    <w:rsid w:val="00302840"/>
    <w:rsid w:val="003034B2"/>
    <w:rsid w:val="00303DC5"/>
    <w:rsid w:val="00303F40"/>
    <w:rsid w:val="00303F85"/>
    <w:rsid w:val="003043CC"/>
    <w:rsid w:val="00304448"/>
    <w:rsid w:val="00304BDA"/>
    <w:rsid w:val="00305479"/>
    <w:rsid w:val="0030568D"/>
    <w:rsid w:val="00305BDB"/>
    <w:rsid w:val="003061FE"/>
    <w:rsid w:val="00306379"/>
    <w:rsid w:val="003063F7"/>
    <w:rsid w:val="0030688C"/>
    <w:rsid w:val="00306C21"/>
    <w:rsid w:val="00306C5A"/>
    <w:rsid w:val="003071BF"/>
    <w:rsid w:val="00307556"/>
    <w:rsid w:val="00307E37"/>
    <w:rsid w:val="003107FC"/>
    <w:rsid w:val="00310B0A"/>
    <w:rsid w:val="00310E10"/>
    <w:rsid w:val="00311951"/>
    <w:rsid w:val="00311E97"/>
    <w:rsid w:val="00311EA7"/>
    <w:rsid w:val="00312459"/>
    <w:rsid w:val="00312EEE"/>
    <w:rsid w:val="00313190"/>
    <w:rsid w:val="00314099"/>
    <w:rsid w:val="0031486D"/>
    <w:rsid w:val="00314AA7"/>
    <w:rsid w:val="00314F95"/>
    <w:rsid w:val="00316126"/>
    <w:rsid w:val="00316D47"/>
    <w:rsid w:val="003171CE"/>
    <w:rsid w:val="003177E8"/>
    <w:rsid w:val="00317BC1"/>
    <w:rsid w:val="00317F60"/>
    <w:rsid w:val="00320EA6"/>
    <w:rsid w:val="0032155D"/>
    <w:rsid w:val="00321978"/>
    <w:rsid w:val="00321AAA"/>
    <w:rsid w:val="00321D43"/>
    <w:rsid w:val="00321F2F"/>
    <w:rsid w:val="0032243C"/>
    <w:rsid w:val="00322CC5"/>
    <w:rsid w:val="00323009"/>
    <w:rsid w:val="0032300C"/>
    <w:rsid w:val="00323071"/>
    <w:rsid w:val="0032325B"/>
    <w:rsid w:val="0032349D"/>
    <w:rsid w:val="003244C4"/>
    <w:rsid w:val="003245BE"/>
    <w:rsid w:val="00324F09"/>
    <w:rsid w:val="00324F0E"/>
    <w:rsid w:val="00324F8C"/>
    <w:rsid w:val="00325340"/>
    <w:rsid w:val="00325FDB"/>
    <w:rsid w:val="00327CA6"/>
    <w:rsid w:val="0033007D"/>
    <w:rsid w:val="0033171F"/>
    <w:rsid w:val="00331F83"/>
    <w:rsid w:val="00331FCD"/>
    <w:rsid w:val="00332225"/>
    <w:rsid w:val="003326AF"/>
    <w:rsid w:val="0033316F"/>
    <w:rsid w:val="003338BB"/>
    <w:rsid w:val="00333958"/>
    <w:rsid w:val="00333AEE"/>
    <w:rsid w:val="00334A3E"/>
    <w:rsid w:val="003350D2"/>
    <w:rsid w:val="00335246"/>
    <w:rsid w:val="003353D7"/>
    <w:rsid w:val="00335D2E"/>
    <w:rsid w:val="00335D66"/>
    <w:rsid w:val="00337BD6"/>
    <w:rsid w:val="00337C76"/>
    <w:rsid w:val="003401B3"/>
    <w:rsid w:val="0034087B"/>
    <w:rsid w:val="003410B4"/>
    <w:rsid w:val="0034119D"/>
    <w:rsid w:val="0034141F"/>
    <w:rsid w:val="003418CF"/>
    <w:rsid w:val="003419C8"/>
    <w:rsid w:val="00341A48"/>
    <w:rsid w:val="003421F4"/>
    <w:rsid w:val="00342373"/>
    <w:rsid w:val="00342AAD"/>
    <w:rsid w:val="003430B1"/>
    <w:rsid w:val="003443A6"/>
    <w:rsid w:val="00344658"/>
    <w:rsid w:val="00345264"/>
    <w:rsid w:val="00345F2D"/>
    <w:rsid w:val="003463B5"/>
    <w:rsid w:val="00346A6C"/>
    <w:rsid w:val="00346EBD"/>
    <w:rsid w:val="0034756B"/>
    <w:rsid w:val="003475C0"/>
    <w:rsid w:val="0034785B"/>
    <w:rsid w:val="00350C2E"/>
    <w:rsid w:val="0035103C"/>
    <w:rsid w:val="003510DC"/>
    <w:rsid w:val="00352847"/>
    <w:rsid w:val="00352B8A"/>
    <w:rsid w:val="00352CA6"/>
    <w:rsid w:val="00353190"/>
    <w:rsid w:val="00353355"/>
    <w:rsid w:val="003534F1"/>
    <w:rsid w:val="00353A33"/>
    <w:rsid w:val="00353E52"/>
    <w:rsid w:val="00354093"/>
    <w:rsid w:val="003542DA"/>
    <w:rsid w:val="00354332"/>
    <w:rsid w:val="0035481E"/>
    <w:rsid w:val="00354B02"/>
    <w:rsid w:val="0035573A"/>
    <w:rsid w:val="00356277"/>
    <w:rsid w:val="00356329"/>
    <w:rsid w:val="00356DBB"/>
    <w:rsid w:val="003607F8"/>
    <w:rsid w:val="00360802"/>
    <w:rsid w:val="00360AFB"/>
    <w:rsid w:val="003619B5"/>
    <w:rsid w:val="00361C57"/>
    <w:rsid w:val="00362102"/>
    <w:rsid w:val="00363826"/>
    <w:rsid w:val="003642C6"/>
    <w:rsid w:val="003655BA"/>
    <w:rsid w:val="00365BAF"/>
    <w:rsid w:val="0036607D"/>
    <w:rsid w:val="003670C1"/>
    <w:rsid w:val="0036751D"/>
    <w:rsid w:val="0036777B"/>
    <w:rsid w:val="0036792D"/>
    <w:rsid w:val="00367B09"/>
    <w:rsid w:val="00367D4E"/>
    <w:rsid w:val="0037047B"/>
    <w:rsid w:val="003709FD"/>
    <w:rsid w:val="00370BA6"/>
    <w:rsid w:val="00370CA9"/>
    <w:rsid w:val="00370DF2"/>
    <w:rsid w:val="003714F0"/>
    <w:rsid w:val="003720F0"/>
    <w:rsid w:val="00372B73"/>
    <w:rsid w:val="00372C13"/>
    <w:rsid w:val="00372CDC"/>
    <w:rsid w:val="00372FE8"/>
    <w:rsid w:val="00373392"/>
    <w:rsid w:val="00373420"/>
    <w:rsid w:val="0037392F"/>
    <w:rsid w:val="003745EF"/>
    <w:rsid w:val="00374EC9"/>
    <w:rsid w:val="003757C6"/>
    <w:rsid w:val="003757F0"/>
    <w:rsid w:val="003761EB"/>
    <w:rsid w:val="0037620E"/>
    <w:rsid w:val="00376CD0"/>
    <w:rsid w:val="0037712C"/>
    <w:rsid w:val="0037750C"/>
    <w:rsid w:val="00377D8A"/>
    <w:rsid w:val="00377EE2"/>
    <w:rsid w:val="00377EE3"/>
    <w:rsid w:val="00377FA2"/>
    <w:rsid w:val="00380228"/>
    <w:rsid w:val="003805DB"/>
    <w:rsid w:val="00380A07"/>
    <w:rsid w:val="00381660"/>
    <w:rsid w:val="00381738"/>
    <w:rsid w:val="003817C5"/>
    <w:rsid w:val="00381B62"/>
    <w:rsid w:val="0038213B"/>
    <w:rsid w:val="00382A9F"/>
    <w:rsid w:val="00383039"/>
    <w:rsid w:val="00383BC1"/>
    <w:rsid w:val="00383EDD"/>
    <w:rsid w:val="00384CDE"/>
    <w:rsid w:val="00384D8F"/>
    <w:rsid w:val="003853DD"/>
    <w:rsid w:val="00386571"/>
    <w:rsid w:val="0038681A"/>
    <w:rsid w:val="00386AFD"/>
    <w:rsid w:val="003873CF"/>
    <w:rsid w:val="00387D76"/>
    <w:rsid w:val="0039040F"/>
    <w:rsid w:val="00390A07"/>
    <w:rsid w:val="00391008"/>
    <w:rsid w:val="00391D47"/>
    <w:rsid w:val="00392164"/>
    <w:rsid w:val="00392369"/>
    <w:rsid w:val="00392EA7"/>
    <w:rsid w:val="0039323D"/>
    <w:rsid w:val="00393762"/>
    <w:rsid w:val="00393992"/>
    <w:rsid w:val="00394226"/>
    <w:rsid w:val="00395453"/>
    <w:rsid w:val="003960DE"/>
    <w:rsid w:val="003970D5"/>
    <w:rsid w:val="00397981"/>
    <w:rsid w:val="00397EE5"/>
    <w:rsid w:val="00397FCF"/>
    <w:rsid w:val="003A0F69"/>
    <w:rsid w:val="003A11FD"/>
    <w:rsid w:val="003A1CA0"/>
    <w:rsid w:val="003A23B0"/>
    <w:rsid w:val="003A3BC8"/>
    <w:rsid w:val="003A5491"/>
    <w:rsid w:val="003A5AC3"/>
    <w:rsid w:val="003A6658"/>
    <w:rsid w:val="003A69B6"/>
    <w:rsid w:val="003A6E73"/>
    <w:rsid w:val="003A76BA"/>
    <w:rsid w:val="003B00A0"/>
    <w:rsid w:val="003B03AB"/>
    <w:rsid w:val="003B1392"/>
    <w:rsid w:val="003B2E77"/>
    <w:rsid w:val="003B3BAD"/>
    <w:rsid w:val="003B3C85"/>
    <w:rsid w:val="003B3FD7"/>
    <w:rsid w:val="003B434C"/>
    <w:rsid w:val="003B4CF1"/>
    <w:rsid w:val="003B4DE7"/>
    <w:rsid w:val="003B4E7B"/>
    <w:rsid w:val="003B6147"/>
    <w:rsid w:val="003B7172"/>
    <w:rsid w:val="003B78B0"/>
    <w:rsid w:val="003B7948"/>
    <w:rsid w:val="003B7DA7"/>
    <w:rsid w:val="003C0282"/>
    <w:rsid w:val="003C0438"/>
    <w:rsid w:val="003C0BA0"/>
    <w:rsid w:val="003C1279"/>
    <w:rsid w:val="003C1ACE"/>
    <w:rsid w:val="003C2A56"/>
    <w:rsid w:val="003C2D8E"/>
    <w:rsid w:val="003C2E3B"/>
    <w:rsid w:val="003C43BF"/>
    <w:rsid w:val="003C599D"/>
    <w:rsid w:val="003C5B67"/>
    <w:rsid w:val="003C648E"/>
    <w:rsid w:val="003C6AFE"/>
    <w:rsid w:val="003C7614"/>
    <w:rsid w:val="003C782C"/>
    <w:rsid w:val="003D0134"/>
    <w:rsid w:val="003D0325"/>
    <w:rsid w:val="003D08F1"/>
    <w:rsid w:val="003D0BC1"/>
    <w:rsid w:val="003D15B4"/>
    <w:rsid w:val="003D2225"/>
    <w:rsid w:val="003D28A0"/>
    <w:rsid w:val="003D2E69"/>
    <w:rsid w:val="003D3280"/>
    <w:rsid w:val="003D42EA"/>
    <w:rsid w:val="003D45D5"/>
    <w:rsid w:val="003D49B5"/>
    <w:rsid w:val="003D4D60"/>
    <w:rsid w:val="003D4E07"/>
    <w:rsid w:val="003D5329"/>
    <w:rsid w:val="003D5560"/>
    <w:rsid w:val="003D5774"/>
    <w:rsid w:val="003D5CA0"/>
    <w:rsid w:val="003D5E36"/>
    <w:rsid w:val="003D6607"/>
    <w:rsid w:val="003D681C"/>
    <w:rsid w:val="003D7553"/>
    <w:rsid w:val="003D7632"/>
    <w:rsid w:val="003D7EB3"/>
    <w:rsid w:val="003E004D"/>
    <w:rsid w:val="003E0F12"/>
    <w:rsid w:val="003E10AA"/>
    <w:rsid w:val="003E12E8"/>
    <w:rsid w:val="003E13B1"/>
    <w:rsid w:val="003E17B5"/>
    <w:rsid w:val="003E1E31"/>
    <w:rsid w:val="003E2FEE"/>
    <w:rsid w:val="003E2FF5"/>
    <w:rsid w:val="003E425B"/>
    <w:rsid w:val="003E43B3"/>
    <w:rsid w:val="003E651D"/>
    <w:rsid w:val="003E704E"/>
    <w:rsid w:val="003E7535"/>
    <w:rsid w:val="003E7907"/>
    <w:rsid w:val="003F045D"/>
    <w:rsid w:val="003F08BE"/>
    <w:rsid w:val="003F1639"/>
    <w:rsid w:val="003F1D06"/>
    <w:rsid w:val="003F1EA3"/>
    <w:rsid w:val="003F2487"/>
    <w:rsid w:val="003F260D"/>
    <w:rsid w:val="003F29A1"/>
    <w:rsid w:val="003F2AC5"/>
    <w:rsid w:val="003F2DF3"/>
    <w:rsid w:val="003F2EA2"/>
    <w:rsid w:val="003F31F2"/>
    <w:rsid w:val="003F33F4"/>
    <w:rsid w:val="003F36F6"/>
    <w:rsid w:val="003F3F06"/>
    <w:rsid w:val="003F4180"/>
    <w:rsid w:val="003F461C"/>
    <w:rsid w:val="003F4DB4"/>
    <w:rsid w:val="003F5068"/>
    <w:rsid w:val="003F5B01"/>
    <w:rsid w:val="003F5E54"/>
    <w:rsid w:val="003F6348"/>
    <w:rsid w:val="003F695E"/>
    <w:rsid w:val="003F6BB9"/>
    <w:rsid w:val="003F71B0"/>
    <w:rsid w:val="003F76E8"/>
    <w:rsid w:val="003F7884"/>
    <w:rsid w:val="00400029"/>
    <w:rsid w:val="004000E0"/>
    <w:rsid w:val="00400BFE"/>
    <w:rsid w:val="00401A9B"/>
    <w:rsid w:val="00401FA0"/>
    <w:rsid w:val="0040214F"/>
    <w:rsid w:val="004021BE"/>
    <w:rsid w:val="00402699"/>
    <w:rsid w:val="00403125"/>
    <w:rsid w:val="00403150"/>
    <w:rsid w:val="004036D4"/>
    <w:rsid w:val="00403E54"/>
    <w:rsid w:val="00403FCF"/>
    <w:rsid w:val="00404751"/>
    <w:rsid w:val="00405149"/>
    <w:rsid w:val="00405227"/>
    <w:rsid w:val="00405614"/>
    <w:rsid w:val="0040569C"/>
    <w:rsid w:val="00405C3F"/>
    <w:rsid w:val="00406243"/>
    <w:rsid w:val="004067C2"/>
    <w:rsid w:val="004070C5"/>
    <w:rsid w:val="00407475"/>
    <w:rsid w:val="004078F8"/>
    <w:rsid w:val="00410288"/>
    <w:rsid w:val="00410791"/>
    <w:rsid w:val="00410878"/>
    <w:rsid w:val="00410FC7"/>
    <w:rsid w:val="004110DA"/>
    <w:rsid w:val="0041176D"/>
    <w:rsid w:val="00411D6A"/>
    <w:rsid w:val="00412891"/>
    <w:rsid w:val="00412C1D"/>
    <w:rsid w:val="0041308C"/>
    <w:rsid w:val="004130EE"/>
    <w:rsid w:val="00413644"/>
    <w:rsid w:val="00413AFE"/>
    <w:rsid w:val="00413F2E"/>
    <w:rsid w:val="00414511"/>
    <w:rsid w:val="004145DC"/>
    <w:rsid w:val="00414B5A"/>
    <w:rsid w:val="00414C86"/>
    <w:rsid w:val="004150A9"/>
    <w:rsid w:val="00415F00"/>
    <w:rsid w:val="00415F29"/>
    <w:rsid w:val="004160CD"/>
    <w:rsid w:val="00416931"/>
    <w:rsid w:val="00416C0A"/>
    <w:rsid w:val="00417BB9"/>
    <w:rsid w:val="00417D7F"/>
    <w:rsid w:val="00417E76"/>
    <w:rsid w:val="00420A87"/>
    <w:rsid w:val="004219E1"/>
    <w:rsid w:val="004219FB"/>
    <w:rsid w:val="00421C99"/>
    <w:rsid w:val="004228F1"/>
    <w:rsid w:val="00423142"/>
    <w:rsid w:val="00423A44"/>
    <w:rsid w:val="00423F36"/>
    <w:rsid w:val="0042449E"/>
    <w:rsid w:val="004256E8"/>
    <w:rsid w:val="00425C66"/>
    <w:rsid w:val="00426338"/>
    <w:rsid w:val="004268FC"/>
    <w:rsid w:val="0042715E"/>
    <w:rsid w:val="004271DC"/>
    <w:rsid w:val="00427614"/>
    <w:rsid w:val="0043031B"/>
    <w:rsid w:val="00430AFF"/>
    <w:rsid w:val="00430B64"/>
    <w:rsid w:val="00430D01"/>
    <w:rsid w:val="004312BA"/>
    <w:rsid w:val="004318A4"/>
    <w:rsid w:val="00432538"/>
    <w:rsid w:val="00432C49"/>
    <w:rsid w:val="004333DC"/>
    <w:rsid w:val="00433FFB"/>
    <w:rsid w:val="00434285"/>
    <w:rsid w:val="00435379"/>
    <w:rsid w:val="0043542F"/>
    <w:rsid w:val="00435D51"/>
    <w:rsid w:val="0043649D"/>
    <w:rsid w:val="00436AF0"/>
    <w:rsid w:val="00437A16"/>
    <w:rsid w:val="004403D3"/>
    <w:rsid w:val="00440C04"/>
    <w:rsid w:val="00440D4C"/>
    <w:rsid w:val="00441163"/>
    <w:rsid w:val="004412F3"/>
    <w:rsid w:val="00441C32"/>
    <w:rsid w:val="00441DEC"/>
    <w:rsid w:val="00441E13"/>
    <w:rsid w:val="00442DA5"/>
    <w:rsid w:val="00443252"/>
    <w:rsid w:val="004433DD"/>
    <w:rsid w:val="004438D7"/>
    <w:rsid w:val="004438FF"/>
    <w:rsid w:val="00443F2F"/>
    <w:rsid w:val="00444873"/>
    <w:rsid w:val="00444947"/>
    <w:rsid w:val="00444F12"/>
    <w:rsid w:val="00445060"/>
    <w:rsid w:val="0044644C"/>
    <w:rsid w:val="00446AD8"/>
    <w:rsid w:val="004478B2"/>
    <w:rsid w:val="00447B50"/>
    <w:rsid w:val="00447FE5"/>
    <w:rsid w:val="0045034D"/>
    <w:rsid w:val="004503FD"/>
    <w:rsid w:val="00450D43"/>
    <w:rsid w:val="00450E86"/>
    <w:rsid w:val="0045129C"/>
    <w:rsid w:val="0045374B"/>
    <w:rsid w:val="00453D72"/>
    <w:rsid w:val="004550A9"/>
    <w:rsid w:val="00455110"/>
    <w:rsid w:val="004557BD"/>
    <w:rsid w:val="00455860"/>
    <w:rsid w:val="00455E21"/>
    <w:rsid w:val="00455EFB"/>
    <w:rsid w:val="004565EE"/>
    <w:rsid w:val="00457009"/>
    <w:rsid w:val="004578B0"/>
    <w:rsid w:val="00460FEC"/>
    <w:rsid w:val="00461229"/>
    <w:rsid w:val="00461D54"/>
    <w:rsid w:val="00462267"/>
    <w:rsid w:val="00462507"/>
    <w:rsid w:val="0046267D"/>
    <w:rsid w:val="00462CC3"/>
    <w:rsid w:val="004645DC"/>
    <w:rsid w:val="00464C1F"/>
    <w:rsid w:val="00464F1B"/>
    <w:rsid w:val="0046516A"/>
    <w:rsid w:val="00465855"/>
    <w:rsid w:val="004659E8"/>
    <w:rsid w:val="00465AD0"/>
    <w:rsid w:val="00466A92"/>
    <w:rsid w:val="00467B32"/>
    <w:rsid w:val="00471C1A"/>
    <w:rsid w:val="00472BBD"/>
    <w:rsid w:val="004745FD"/>
    <w:rsid w:val="004758D8"/>
    <w:rsid w:val="004758DF"/>
    <w:rsid w:val="004760FC"/>
    <w:rsid w:val="00476AEB"/>
    <w:rsid w:val="004774B4"/>
    <w:rsid w:val="00480737"/>
    <w:rsid w:val="0048097B"/>
    <w:rsid w:val="004813D6"/>
    <w:rsid w:val="00481447"/>
    <w:rsid w:val="00481499"/>
    <w:rsid w:val="004821D9"/>
    <w:rsid w:val="00482F42"/>
    <w:rsid w:val="00483322"/>
    <w:rsid w:val="004839D8"/>
    <w:rsid w:val="00483E3C"/>
    <w:rsid w:val="004840F3"/>
    <w:rsid w:val="00484838"/>
    <w:rsid w:val="00484B05"/>
    <w:rsid w:val="00484C01"/>
    <w:rsid w:val="00485825"/>
    <w:rsid w:val="00485851"/>
    <w:rsid w:val="00485A3B"/>
    <w:rsid w:val="00486334"/>
    <w:rsid w:val="0048673F"/>
    <w:rsid w:val="0048675E"/>
    <w:rsid w:val="00487046"/>
    <w:rsid w:val="004872F6"/>
    <w:rsid w:val="0048751B"/>
    <w:rsid w:val="004877E1"/>
    <w:rsid w:val="004879EC"/>
    <w:rsid w:val="00490476"/>
    <w:rsid w:val="00490A35"/>
    <w:rsid w:val="00491AA9"/>
    <w:rsid w:val="004927D4"/>
    <w:rsid w:val="00492C4B"/>
    <w:rsid w:val="00493750"/>
    <w:rsid w:val="00494686"/>
    <w:rsid w:val="0049482F"/>
    <w:rsid w:val="004966DC"/>
    <w:rsid w:val="00496757"/>
    <w:rsid w:val="00496E7D"/>
    <w:rsid w:val="00496EA4"/>
    <w:rsid w:val="004974D6"/>
    <w:rsid w:val="004A03A5"/>
    <w:rsid w:val="004A08DC"/>
    <w:rsid w:val="004A0FB3"/>
    <w:rsid w:val="004A11B0"/>
    <w:rsid w:val="004A13A2"/>
    <w:rsid w:val="004A1EB7"/>
    <w:rsid w:val="004A22AA"/>
    <w:rsid w:val="004A2436"/>
    <w:rsid w:val="004A28DB"/>
    <w:rsid w:val="004A2F00"/>
    <w:rsid w:val="004A4199"/>
    <w:rsid w:val="004A47F7"/>
    <w:rsid w:val="004A49A0"/>
    <w:rsid w:val="004A4DA4"/>
    <w:rsid w:val="004A5215"/>
    <w:rsid w:val="004A56DD"/>
    <w:rsid w:val="004A57A6"/>
    <w:rsid w:val="004A5ABF"/>
    <w:rsid w:val="004A5BEF"/>
    <w:rsid w:val="004A5D0D"/>
    <w:rsid w:val="004A61EA"/>
    <w:rsid w:val="004A6492"/>
    <w:rsid w:val="004A6718"/>
    <w:rsid w:val="004A68CD"/>
    <w:rsid w:val="004A6B30"/>
    <w:rsid w:val="004A7347"/>
    <w:rsid w:val="004B035C"/>
    <w:rsid w:val="004B08B3"/>
    <w:rsid w:val="004B12F5"/>
    <w:rsid w:val="004B14FD"/>
    <w:rsid w:val="004B1846"/>
    <w:rsid w:val="004B2209"/>
    <w:rsid w:val="004B28C5"/>
    <w:rsid w:val="004B28FE"/>
    <w:rsid w:val="004B352F"/>
    <w:rsid w:val="004B3A9A"/>
    <w:rsid w:val="004B410F"/>
    <w:rsid w:val="004B4364"/>
    <w:rsid w:val="004B4651"/>
    <w:rsid w:val="004B5761"/>
    <w:rsid w:val="004B58C6"/>
    <w:rsid w:val="004B5C03"/>
    <w:rsid w:val="004B5DC1"/>
    <w:rsid w:val="004B6064"/>
    <w:rsid w:val="004B621A"/>
    <w:rsid w:val="004B6DF0"/>
    <w:rsid w:val="004B7262"/>
    <w:rsid w:val="004B7647"/>
    <w:rsid w:val="004B7F5D"/>
    <w:rsid w:val="004C00D4"/>
    <w:rsid w:val="004C025E"/>
    <w:rsid w:val="004C04D2"/>
    <w:rsid w:val="004C0657"/>
    <w:rsid w:val="004C1515"/>
    <w:rsid w:val="004C18EA"/>
    <w:rsid w:val="004C1B00"/>
    <w:rsid w:val="004C2A9C"/>
    <w:rsid w:val="004C3E1A"/>
    <w:rsid w:val="004C553A"/>
    <w:rsid w:val="004C655D"/>
    <w:rsid w:val="004C6C68"/>
    <w:rsid w:val="004C75B9"/>
    <w:rsid w:val="004C792E"/>
    <w:rsid w:val="004D0285"/>
    <w:rsid w:val="004D02B6"/>
    <w:rsid w:val="004D0457"/>
    <w:rsid w:val="004D0561"/>
    <w:rsid w:val="004D0CAD"/>
    <w:rsid w:val="004D0E11"/>
    <w:rsid w:val="004D18C9"/>
    <w:rsid w:val="004D1D8B"/>
    <w:rsid w:val="004D28EC"/>
    <w:rsid w:val="004D2FD7"/>
    <w:rsid w:val="004D41C1"/>
    <w:rsid w:val="004D486D"/>
    <w:rsid w:val="004D4981"/>
    <w:rsid w:val="004D4D33"/>
    <w:rsid w:val="004D5280"/>
    <w:rsid w:val="004D52BC"/>
    <w:rsid w:val="004D5C43"/>
    <w:rsid w:val="004D63EC"/>
    <w:rsid w:val="004D6737"/>
    <w:rsid w:val="004D679A"/>
    <w:rsid w:val="004D694C"/>
    <w:rsid w:val="004D6A74"/>
    <w:rsid w:val="004D786A"/>
    <w:rsid w:val="004E0DA6"/>
    <w:rsid w:val="004E1278"/>
    <w:rsid w:val="004E1409"/>
    <w:rsid w:val="004E144D"/>
    <w:rsid w:val="004E2461"/>
    <w:rsid w:val="004E2AE7"/>
    <w:rsid w:val="004E2F45"/>
    <w:rsid w:val="004E3BA2"/>
    <w:rsid w:val="004E4659"/>
    <w:rsid w:val="004E4A9B"/>
    <w:rsid w:val="004E4B50"/>
    <w:rsid w:val="004E5C05"/>
    <w:rsid w:val="004E5D4F"/>
    <w:rsid w:val="004E5E35"/>
    <w:rsid w:val="004E5F6F"/>
    <w:rsid w:val="004E6821"/>
    <w:rsid w:val="004E687A"/>
    <w:rsid w:val="004E6972"/>
    <w:rsid w:val="004E6B09"/>
    <w:rsid w:val="004E7F0E"/>
    <w:rsid w:val="004F0B8C"/>
    <w:rsid w:val="004F0D26"/>
    <w:rsid w:val="004F10FE"/>
    <w:rsid w:val="004F110F"/>
    <w:rsid w:val="004F1C34"/>
    <w:rsid w:val="004F1DB1"/>
    <w:rsid w:val="004F1F8F"/>
    <w:rsid w:val="004F2356"/>
    <w:rsid w:val="004F277A"/>
    <w:rsid w:val="004F36F2"/>
    <w:rsid w:val="004F3763"/>
    <w:rsid w:val="004F3D4A"/>
    <w:rsid w:val="004F54CA"/>
    <w:rsid w:val="004F65CA"/>
    <w:rsid w:val="004F6903"/>
    <w:rsid w:val="004F6C43"/>
    <w:rsid w:val="004F78A5"/>
    <w:rsid w:val="0050023D"/>
    <w:rsid w:val="005002CA"/>
    <w:rsid w:val="00500DFD"/>
    <w:rsid w:val="00500F33"/>
    <w:rsid w:val="00501824"/>
    <w:rsid w:val="0050224E"/>
    <w:rsid w:val="00502283"/>
    <w:rsid w:val="0050232B"/>
    <w:rsid w:val="0050290A"/>
    <w:rsid w:val="005029B1"/>
    <w:rsid w:val="00502C90"/>
    <w:rsid w:val="00502DF8"/>
    <w:rsid w:val="00503704"/>
    <w:rsid w:val="00503AEE"/>
    <w:rsid w:val="0050403E"/>
    <w:rsid w:val="00504187"/>
    <w:rsid w:val="00504A5E"/>
    <w:rsid w:val="00504AFA"/>
    <w:rsid w:val="0050525D"/>
    <w:rsid w:val="0050566D"/>
    <w:rsid w:val="00505A3D"/>
    <w:rsid w:val="00505D97"/>
    <w:rsid w:val="00506ACA"/>
    <w:rsid w:val="00506D4F"/>
    <w:rsid w:val="00507B36"/>
    <w:rsid w:val="00510668"/>
    <w:rsid w:val="005108F7"/>
    <w:rsid w:val="00512C52"/>
    <w:rsid w:val="00512E1D"/>
    <w:rsid w:val="00512FC2"/>
    <w:rsid w:val="00513B7C"/>
    <w:rsid w:val="00514A53"/>
    <w:rsid w:val="00514D53"/>
    <w:rsid w:val="00515681"/>
    <w:rsid w:val="005157E0"/>
    <w:rsid w:val="00515C05"/>
    <w:rsid w:val="00515CA3"/>
    <w:rsid w:val="00517888"/>
    <w:rsid w:val="00517DAC"/>
    <w:rsid w:val="00520451"/>
    <w:rsid w:val="0052060B"/>
    <w:rsid w:val="00520617"/>
    <w:rsid w:val="00520DD9"/>
    <w:rsid w:val="0052136C"/>
    <w:rsid w:val="005218ED"/>
    <w:rsid w:val="005219D9"/>
    <w:rsid w:val="00522372"/>
    <w:rsid w:val="00522586"/>
    <w:rsid w:val="0052376E"/>
    <w:rsid w:val="00523B4B"/>
    <w:rsid w:val="00524196"/>
    <w:rsid w:val="00524CB2"/>
    <w:rsid w:val="00524FB4"/>
    <w:rsid w:val="00525B92"/>
    <w:rsid w:val="005264AB"/>
    <w:rsid w:val="005278C4"/>
    <w:rsid w:val="00527E8D"/>
    <w:rsid w:val="00527F42"/>
    <w:rsid w:val="005304F4"/>
    <w:rsid w:val="00530FF6"/>
    <w:rsid w:val="0053197A"/>
    <w:rsid w:val="00531F30"/>
    <w:rsid w:val="00532701"/>
    <w:rsid w:val="005331E4"/>
    <w:rsid w:val="005333BF"/>
    <w:rsid w:val="005333E2"/>
    <w:rsid w:val="005336A2"/>
    <w:rsid w:val="00533891"/>
    <w:rsid w:val="005342A8"/>
    <w:rsid w:val="00534523"/>
    <w:rsid w:val="005348AA"/>
    <w:rsid w:val="005349A8"/>
    <w:rsid w:val="00534AAD"/>
    <w:rsid w:val="00535204"/>
    <w:rsid w:val="00535369"/>
    <w:rsid w:val="00536554"/>
    <w:rsid w:val="005366C3"/>
    <w:rsid w:val="00536771"/>
    <w:rsid w:val="00536988"/>
    <w:rsid w:val="00536BE8"/>
    <w:rsid w:val="00536E09"/>
    <w:rsid w:val="00536E12"/>
    <w:rsid w:val="00536F03"/>
    <w:rsid w:val="005372E9"/>
    <w:rsid w:val="005374B0"/>
    <w:rsid w:val="00540111"/>
    <w:rsid w:val="0054024E"/>
    <w:rsid w:val="00540774"/>
    <w:rsid w:val="00540BF3"/>
    <w:rsid w:val="0054100C"/>
    <w:rsid w:val="00541980"/>
    <w:rsid w:val="00541E59"/>
    <w:rsid w:val="00541F82"/>
    <w:rsid w:val="00543302"/>
    <w:rsid w:val="00543B98"/>
    <w:rsid w:val="00543E55"/>
    <w:rsid w:val="00543F19"/>
    <w:rsid w:val="005446D6"/>
    <w:rsid w:val="00545392"/>
    <w:rsid w:val="005459F5"/>
    <w:rsid w:val="00545FC9"/>
    <w:rsid w:val="00546CF8"/>
    <w:rsid w:val="00550B73"/>
    <w:rsid w:val="00552AFB"/>
    <w:rsid w:val="00552D13"/>
    <w:rsid w:val="00553027"/>
    <w:rsid w:val="005530BA"/>
    <w:rsid w:val="0055392F"/>
    <w:rsid w:val="00553CD3"/>
    <w:rsid w:val="00554241"/>
    <w:rsid w:val="00554C55"/>
    <w:rsid w:val="00555C24"/>
    <w:rsid w:val="00555EC5"/>
    <w:rsid w:val="00555F6C"/>
    <w:rsid w:val="00556B2E"/>
    <w:rsid w:val="00560042"/>
    <w:rsid w:val="00561032"/>
    <w:rsid w:val="00561209"/>
    <w:rsid w:val="005612B9"/>
    <w:rsid w:val="005612CE"/>
    <w:rsid w:val="005626F6"/>
    <w:rsid w:val="00563090"/>
    <w:rsid w:val="0056388F"/>
    <w:rsid w:val="00563ACB"/>
    <w:rsid w:val="0056411B"/>
    <w:rsid w:val="00564491"/>
    <w:rsid w:val="0056462D"/>
    <w:rsid w:val="00564674"/>
    <w:rsid w:val="0056486B"/>
    <w:rsid w:val="00564B76"/>
    <w:rsid w:val="00564F45"/>
    <w:rsid w:val="005657E5"/>
    <w:rsid w:val="0056637C"/>
    <w:rsid w:val="00566A66"/>
    <w:rsid w:val="00566EB0"/>
    <w:rsid w:val="00566EB6"/>
    <w:rsid w:val="00567317"/>
    <w:rsid w:val="00571385"/>
    <w:rsid w:val="00571D19"/>
    <w:rsid w:val="0057215B"/>
    <w:rsid w:val="00572294"/>
    <w:rsid w:val="00573905"/>
    <w:rsid w:val="00573DEB"/>
    <w:rsid w:val="005746B5"/>
    <w:rsid w:val="00574A05"/>
    <w:rsid w:val="0057523F"/>
    <w:rsid w:val="00575EB5"/>
    <w:rsid w:val="00576040"/>
    <w:rsid w:val="005761E2"/>
    <w:rsid w:val="005761EF"/>
    <w:rsid w:val="0057683F"/>
    <w:rsid w:val="00576F70"/>
    <w:rsid w:val="005771E5"/>
    <w:rsid w:val="0058049E"/>
    <w:rsid w:val="005805CD"/>
    <w:rsid w:val="00580B8A"/>
    <w:rsid w:val="00580E1F"/>
    <w:rsid w:val="005812A2"/>
    <w:rsid w:val="00581A63"/>
    <w:rsid w:val="00581B2F"/>
    <w:rsid w:val="00581C35"/>
    <w:rsid w:val="00582750"/>
    <w:rsid w:val="005827C3"/>
    <w:rsid w:val="005829F3"/>
    <w:rsid w:val="00582DAB"/>
    <w:rsid w:val="00582F14"/>
    <w:rsid w:val="0058409A"/>
    <w:rsid w:val="005847AC"/>
    <w:rsid w:val="0058595B"/>
    <w:rsid w:val="005860AC"/>
    <w:rsid w:val="005864E2"/>
    <w:rsid w:val="0059015F"/>
    <w:rsid w:val="00590C41"/>
    <w:rsid w:val="0059174A"/>
    <w:rsid w:val="00591AC5"/>
    <w:rsid w:val="005923EE"/>
    <w:rsid w:val="00592494"/>
    <w:rsid w:val="00592559"/>
    <w:rsid w:val="00592A32"/>
    <w:rsid w:val="00592CBD"/>
    <w:rsid w:val="005932C8"/>
    <w:rsid w:val="00593984"/>
    <w:rsid w:val="0059430C"/>
    <w:rsid w:val="0059469F"/>
    <w:rsid w:val="00595C4B"/>
    <w:rsid w:val="00596153"/>
    <w:rsid w:val="005968CE"/>
    <w:rsid w:val="00596ABC"/>
    <w:rsid w:val="00596DA9"/>
    <w:rsid w:val="00597316"/>
    <w:rsid w:val="005976E8"/>
    <w:rsid w:val="00597FAF"/>
    <w:rsid w:val="005A006C"/>
    <w:rsid w:val="005A0E5E"/>
    <w:rsid w:val="005A0F7C"/>
    <w:rsid w:val="005A13CB"/>
    <w:rsid w:val="005A15D6"/>
    <w:rsid w:val="005A1980"/>
    <w:rsid w:val="005A1DD5"/>
    <w:rsid w:val="005A1DF6"/>
    <w:rsid w:val="005A2329"/>
    <w:rsid w:val="005A29F2"/>
    <w:rsid w:val="005A318E"/>
    <w:rsid w:val="005A32FC"/>
    <w:rsid w:val="005A3469"/>
    <w:rsid w:val="005A3EF1"/>
    <w:rsid w:val="005A4ACE"/>
    <w:rsid w:val="005A4AEC"/>
    <w:rsid w:val="005A4D70"/>
    <w:rsid w:val="005A5B2C"/>
    <w:rsid w:val="005A688A"/>
    <w:rsid w:val="005A69E3"/>
    <w:rsid w:val="005A6BC2"/>
    <w:rsid w:val="005A6DF1"/>
    <w:rsid w:val="005A72BD"/>
    <w:rsid w:val="005A75BD"/>
    <w:rsid w:val="005B00E6"/>
    <w:rsid w:val="005B0114"/>
    <w:rsid w:val="005B013E"/>
    <w:rsid w:val="005B02B2"/>
    <w:rsid w:val="005B03E8"/>
    <w:rsid w:val="005B0565"/>
    <w:rsid w:val="005B278B"/>
    <w:rsid w:val="005B2CDB"/>
    <w:rsid w:val="005B39D5"/>
    <w:rsid w:val="005B3D50"/>
    <w:rsid w:val="005B3FB9"/>
    <w:rsid w:val="005B464D"/>
    <w:rsid w:val="005B480E"/>
    <w:rsid w:val="005B4A93"/>
    <w:rsid w:val="005B4B32"/>
    <w:rsid w:val="005B584F"/>
    <w:rsid w:val="005B605D"/>
    <w:rsid w:val="005B60AC"/>
    <w:rsid w:val="005B6969"/>
    <w:rsid w:val="005B6984"/>
    <w:rsid w:val="005B76E6"/>
    <w:rsid w:val="005C04A8"/>
    <w:rsid w:val="005C140C"/>
    <w:rsid w:val="005C19D6"/>
    <w:rsid w:val="005C1CDA"/>
    <w:rsid w:val="005C26EE"/>
    <w:rsid w:val="005C2F29"/>
    <w:rsid w:val="005C39DF"/>
    <w:rsid w:val="005C3D56"/>
    <w:rsid w:val="005C4E69"/>
    <w:rsid w:val="005C4EE3"/>
    <w:rsid w:val="005C5B01"/>
    <w:rsid w:val="005C5C0D"/>
    <w:rsid w:val="005C6084"/>
    <w:rsid w:val="005C6DF0"/>
    <w:rsid w:val="005C6E2C"/>
    <w:rsid w:val="005C717E"/>
    <w:rsid w:val="005C7609"/>
    <w:rsid w:val="005C7D5D"/>
    <w:rsid w:val="005C7F57"/>
    <w:rsid w:val="005D014E"/>
    <w:rsid w:val="005D0A99"/>
    <w:rsid w:val="005D109F"/>
    <w:rsid w:val="005D1751"/>
    <w:rsid w:val="005D2AC9"/>
    <w:rsid w:val="005D2B71"/>
    <w:rsid w:val="005D2F23"/>
    <w:rsid w:val="005D307A"/>
    <w:rsid w:val="005D33D1"/>
    <w:rsid w:val="005D3680"/>
    <w:rsid w:val="005D369B"/>
    <w:rsid w:val="005D373A"/>
    <w:rsid w:val="005D44F5"/>
    <w:rsid w:val="005D4872"/>
    <w:rsid w:val="005D48A6"/>
    <w:rsid w:val="005D69A4"/>
    <w:rsid w:val="005D6F45"/>
    <w:rsid w:val="005D7C47"/>
    <w:rsid w:val="005D7C82"/>
    <w:rsid w:val="005E00C9"/>
    <w:rsid w:val="005E00CE"/>
    <w:rsid w:val="005E05FD"/>
    <w:rsid w:val="005E197D"/>
    <w:rsid w:val="005E1F6A"/>
    <w:rsid w:val="005E28BC"/>
    <w:rsid w:val="005E2E6A"/>
    <w:rsid w:val="005E536F"/>
    <w:rsid w:val="005E5755"/>
    <w:rsid w:val="005E57FD"/>
    <w:rsid w:val="005E717E"/>
    <w:rsid w:val="005E71B6"/>
    <w:rsid w:val="005E7312"/>
    <w:rsid w:val="005E7383"/>
    <w:rsid w:val="005E7A4A"/>
    <w:rsid w:val="005E7FF1"/>
    <w:rsid w:val="005F0664"/>
    <w:rsid w:val="005F08C9"/>
    <w:rsid w:val="005F0D5D"/>
    <w:rsid w:val="005F1FA9"/>
    <w:rsid w:val="005F23C8"/>
    <w:rsid w:val="005F27A6"/>
    <w:rsid w:val="005F33AF"/>
    <w:rsid w:val="005F3633"/>
    <w:rsid w:val="005F3BCB"/>
    <w:rsid w:val="005F3CEF"/>
    <w:rsid w:val="005F4413"/>
    <w:rsid w:val="005F5921"/>
    <w:rsid w:val="005F59D9"/>
    <w:rsid w:val="0060031A"/>
    <w:rsid w:val="006012BA"/>
    <w:rsid w:val="0060174C"/>
    <w:rsid w:val="0060227D"/>
    <w:rsid w:val="00603FD0"/>
    <w:rsid w:val="00605104"/>
    <w:rsid w:val="00605C39"/>
    <w:rsid w:val="00605E2B"/>
    <w:rsid w:val="00606DBE"/>
    <w:rsid w:val="00607F7B"/>
    <w:rsid w:val="00610736"/>
    <w:rsid w:val="00610B82"/>
    <w:rsid w:val="00610FAA"/>
    <w:rsid w:val="0061108A"/>
    <w:rsid w:val="006118B0"/>
    <w:rsid w:val="0061209B"/>
    <w:rsid w:val="00612185"/>
    <w:rsid w:val="00612D1B"/>
    <w:rsid w:val="00613159"/>
    <w:rsid w:val="00613CCC"/>
    <w:rsid w:val="00613EAF"/>
    <w:rsid w:val="006144B9"/>
    <w:rsid w:val="00615D97"/>
    <w:rsid w:val="00616149"/>
    <w:rsid w:val="006161FD"/>
    <w:rsid w:val="00620878"/>
    <w:rsid w:val="00620BD6"/>
    <w:rsid w:val="006219A0"/>
    <w:rsid w:val="00621EDE"/>
    <w:rsid w:val="006222A5"/>
    <w:rsid w:val="0062258D"/>
    <w:rsid w:val="00622684"/>
    <w:rsid w:val="00622ABA"/>
    <w:rsid w:val="0062345C"/>
    <w:rsid w:val="006238AD"/>
    <w:rsid w:val="00623FAF"/>
    <w:rsid w:val="00624FCE"/>
    <w:rsid w:val="0062524B"/>
    <w:rsid w:val="006261BD"/>
    <w:rsid w:val="00626742"/>
    <w:rsid w:val="0062679E"/>
    <w:rsid w:val="006268FF"/>
    <w:rsid w:val="006269E2"/>
    <w:rsid w:val="006278F1"/>
    <w:rsid w:val="00627D19"/>
    <w:rsid w:val="0063013F"/>
    <w:rsid w:val="006301FE"/>
    <w:rsid w:val="00630784"/>
    <w:rsid w:val="00630F74"/>
    <w:rsid w:val="00631DD9"/>
    <w:rsid w:val="00632B4F"/>
    <w:rsid w:val="00632F1F"/>
    <w:rsid w:val="00633EC4"/>
    <w:rsid w:val="00634940"/>
    <w:rsid w:val="00634C5E"/>
    <w:rsid w:val="00635222"/>
    <w:rsid w:val="0063593B"/>
    <w:rsid w:val="00635AB9"/>
    <w:rsid w:val="00635B7C"/>
    <w:rsid w:val="006363B9"/>
    <w:rsid w:val="00637B69"/>
    <w:rsid w:val="00640010"/>
    <w:rsid w:val="00640F82"/>
    <w:rsid w:val="0064130B"/>
    <w:rsid w:val="0064146B"/>
    <w:rsid w:val="00641505"/>
    <w:rsid w:val="00642055"/>
    <w:rsid w:val="006421EA"/>
    <w:rsid w:val="00642B4A"/>
    <w:rsid w:val="00643031"/>
    <w:rsid w:val="006431CE"/>
    <w:rsid w:val="00643DFB"/>
    <w:rsid w:val="00643E0C"/>
    <w:rsid w:val="00644B01"/>
    <w:rsid w:val="00644F29"/>
    <w:rsid w:val="0064517F"/>
    <w:rsid w:val="00645403"/>
    <w:rsid w:val="00645793"/>
    <w:rsid w:val="00646281"/>
    <w:rsid w:val="00646CA3"/>
    <w:rsid w:val="00646EAD"/>
    <w:rsid w:val="006475C9"/>
    <w:rsid w:val="00647E19"/>
    <w:rsid w:val="00647FCA"/>
    <w:rsid w:val="00650570"/>
    <w:rsid w:val="00650AC0"/>
    <w:rsid w:val="00650C89"/>
    <w:rsid w:val="00651898"/>
    <w:rsid w:val="006519FF"/>
    <w:rsid w:val="00651AF0"/>
    <w:rsid w:val="00651D13"/>
    <w:rsid w:val="00652985"/>
    <w:rsid w:val="00653340"/>
    <w:rsid w:val="0065339E"/>
    <w:rsid w:val="006534C8"/>
    <w:rsid w:val="006539C9"/>
    <w:rsid w:val="0065512D"/>
    <w:rsid w:val="006552E4"/>
    <w:rsid w:val="0065585F"/>
    <w:rsid w:val="0065628B"/>
    <w:rsid w:val="00656A3E"/>
    <w:rsid w:val="00656C36"/>
    <w:rsid w:val="00656D14"/>
    <w:rsid w:val="00657143"/>
    <w:rsid w:val="0065764F"/>
    <w:rsid w:val="00657B28"/>
    <w:rsid w:val="00660A58"/>
    <w:rsid w:val="006615E7"/>
    <w:rsid w:val="006616F6"/>
    <w:rsid w:val="0066190C"/>
    <w:rsid w:val="00661FB7"/>
    <w:rsid w:val="0066251F"/>
    <w:rsid w:val="00662DEB"/>
    <w:rsid w:val="006634B4"/>
    <w:rsid w:val="006638DF"/>
    <w:rsid w:val="00663E92"/>
    <w:rsid w:val="0066407F"/>
    <w:rsid w:val="00664CB4"/>
    <w:rsid w:val="00665688"/>
    <w:rsid w:val="0066638F"/>
    <w:rsid w:val="00666940"/>
    <w:rsid w:val="00666995"/>
    <w:rsid w:val="00666DFE"/>
    <w:rsid w:val="00667189"/>
    <w:rsid w:val="00667CBA"/>
    <w:rsid w:val="00670388"/>
    <w:rsid w:val="00670512"/>
    <w:rsid w:val="0067068F"/>
    <w:rsid w:val="00670D34"/>
    <w:rsid w:val="00670ECB"/>
    <w:rsid w:val="00670EEC"/>
    <w:rsid w:val="00671848"/>
    <w:rsid w:val="00671DE9"/>
    <w:rsid w:val="00671DF7"/>
    <w:rsid w:val="00671E41"/>
    <w:rsid w:val="00672524"/>
    <w:rsid w:val="00672D14"/>
    <w:rsid w:val="00672E5F"/>
    <w:rsid w:val="00673053"/>
    <w:rsid w:val="00673143"/>
    <w:rsid w:val="0067321D"/>
    <w:rsid w:val="00673300"/>
    <w:rsid w:val="00673AD7"/>
    <w:rsid w:val="00673CFE"/>
    <w:rsid w:val="00673D58"/>
    <w:rsid w:val="006741F4"/>
    <w:rsid w:val="006747BA"/>
    <w:rsid w:val="006747D6"/>
    <w:rsid w:val="00674972"/>
    <w:rsid w:val="006749CC"/>
    <w:rsid w:val="00674B1C"/>
    <w:rsid w:val="00674CCA"/>
    <w:rsid w:val="00676584"/>
    <w:rsid w:val="00676B91"/>
    <w:rsid w:val="0067703C"/>
    <w:rsid w:val="006810AB"/>
    <w:rsid w:val="0068129F"/>
    <w:rsid w:val="0068264E"/>
    <w:rsid w:val="006828A7"/>
    <w:rsid w:val="00682D3C"/>
    <w:rsid w:val="00682F7D"/>
    <w:rsid w:val="006839CA"/>
    <w:rsid w:val="00684304"/>
    <w:rsid w:val="0068434A"/>
    <w:rsid w:val="00684555"/>
    <w:rsid w:val="00685284"/>
    <w:rsid w:val="00686525"/>
    <w:rsid w:val="006866E1"/>
    <w:rsid w:val="00686DD0"/>
    <w:rsid w:val="006871BA"/>
    <w:rsid w:val="00687BCE"/>
    <w:rsid w:val="00690B18"/>
    <w:rsid w:val="00691090"/>
    <w:rsid w:val="00691976"/>
    <w:rsid w:val="00691EC1"/>
    <w:rsid w:val="00692B42"/>
    <w:rsid w:val="00692CBA"/>
    <w:rsid w:val="00693126"/>
    <w:rsid w:val="006933F1"/>
    <w:rsid w:val="006934FB"/>
    <w:rsid w:val="00693AC5"/>
    <w:rsid w:val="00694433"/>
    <w:rsid w:val="00694657"/>
    <w:rsid w:val="006946A8"/>
    <w:rsid w:val="0069571E"/>
    <w:rsid w:val="00695CBE"/>
    <w:rsid w:val="006963B7"/>
    <w:rsid w:val="006966F8"/>
    <w:rsid w:val="00696865"/>
    <w:rsid w:val="0069689F"/>
    <w:rsid w:val="0069690B"/>
    <w:rsid w:val="00697295"/>
    <w:rsid w:val="006972BB"/>
    <w:rsid w:val="006974E6"/>
    <w:rsid w:val="006A03AC"/>
    <w:rsid w:val="006A139F"/>
    <w:rsid w:val="006A1A09"/>
    <w:rsid w:val="006A1DF5"/>
    <w:rsid w:val="006A2C65"/>
    <w:rsid w:val="006A3D79"/>
    <w:rsid w:val="006A3DDC"/>
    <w:rsid w:val="006A4B39"/>
    <w:rsid w:val="006A5EB4"/>
    <w:rsid w:val="006A61E4"/>
    <w:rsid w:val="006A6DF0"/>
    <w:rsid w:val="006A6EAD"/>
    <w:rsid w:val="006A6FFA"/>
    <w:rsid w:val="006A73CC"/>
    <w:rsid w:val="006A7666"/>
    <w:rsid w:val="006A769E"/>
    <w:rsid w:val="006A770B"/>
    <w:rsid w:val="006B013A"/>
    <w:rsid w:val="006B01AD"/>
    <w:rsid w:val="006B0213"/>
    <w:rsid w:val="006B02B8"/>
    <w:rsid w:val="006B043A"/>
    <w:rsid w:val="006B0640"/>
    <w:rsid w:val="006B134E"/>
    <w:rsid w:val="006B1389"/>
    <w:rsid w:val="006B186D"/>
    <w:rsid w:val="006B1F14"/>
    <w:rsid w:val="006B31E4"/>
    <w:rsid w:val="006B3A95"/>
    <w:rsid w:val="006B3B56"/>
    <w:rsid w:val="006B3B68"/>
    <w:rsid w:val="006B4149"/>
    <w:rsid w:val="006B4823"/>
    <w:rsid w:val="006B4F0D"/>
    <w:rsid w:val="006B5014"/>
    <w:rsid w:val="006B50CC"/>
    <w:rsid w:val="006B536C"/>
    <w:rsid w:val="006B5562"/>
    <w:rsid w:val="006B5C9D"/>
    <w:rsid w:val="006B6C5B"/>
    <w:rsid w:val="006B7027"/>
    <w:rsid w:val="006B7B0B"/>
    <w:rsid w:val="006C02F9"/>
    <w:rsid w:val="006C042F"/>
    <w:rsid w:val="006C04F0"/>
    <w:rsid w:val="006C0659"/>
    <w:rsid w:val="006C0F6B"/>
    <w:rsid w:val="006C11FE"/>
    <w:rsid w:val="006C1208"/>
    <w:rsid w:val="006C13BF"/>
    <w:rsid w:val="006C1855"/>
    <w:rsid w:val="006C3586"/>
    <w:rsid w:val="006C383E"/>
    <w:rsid w:val="006C3E33"/>
    <w:rsid w:val="006C4730"/>
    <w:rsid w:val="006C4834"/>
    <w:rsid w:val="006C56D9"/>
    <w:rsid w:val="006C6682"/>
    <w:rsid w:val="006C71C2"/>
    <w:rsid w:val="006C725E"/>
    <w:rsid w:val="006C7266"/>
    <w:rsid w:val="006C748D"/>
    <w:rsid w:val="006D0158"/>
    <w:rsid w:val="006D0581"/>
    <w:rsid w:val="006D1207"/>
    <w:rsid w:val="006D1AB7"/>
    <w:rsid w:val="006D2414"/>
    <w:rsid w:val="006D29C5"/>
    <w:rsid w:val="006D2EFC"/>
    <w:rsid w:val="006D3495"/>
    <w:rsid w:val="006D3AE5"/>
    <w:rsid w:val="006D3D14"/>
    <w:rsid w:val="006D403A"/>
    <w:rsid w:val="006D440F"/>
    <w:rsid w:val="006D4675"/>
    <w:rsid w:val="006D5301"/>
    <w:rsid w:val="006D5CF4"/>
    <w:rsid w:val="006D5DC3"/>
    <w:rsid w:val="006D6005"/>
    <w:rsid w:val="006D6044"/>
    <w:rsid w:val="006D65E3"/>
    <w:rsid w:val="006E0E37"/>
    <w:rsid w:val="006E1B5F"/>
    <w:rsid w:val="006E2754"/>
    <w:rsid w:val="006E2E62"/>
    <w:rsid w:val="006E2E7E"/>
    <w:rsid w:val="006E46BE"/>
    <w:rsid w:val="006E4A48"/>
    <w:rsid w:val="006E4A64"/>
    <w:rsid w:val="006E4D3E"/>
    <w:rsid w:val="006E6A2E"/>
    <w:rsid w:val="006E6AC3"/>
    <w:rsid w:val="006E6C9E"/>
    <w:rsid w:val="006F0A55"/>
    <w:rsid w:val="006F0C93"/>
    <w:rsid w:val="006F1570"/>
    <w:rsid w:val="006F15C6"/>
    <w:rsid w:val="006F1DA0"/>
    <w:rsid w:val="006F2BEF"/>
    <w:rsid w:val="006F2E66"/>
    <w:rsid w:val="006F3522"/>
    <w:rsid w:val="006F3575"/>
    <w:rsid w:val="006F35B1"/>
    <w:rsid w:val="006F426E"/>
    <w:rsid w:val="006F4C5E"/>
    <w:rsid w:val="006F4D0C"/>
    <w:rsid w:val="006F4D8E"/>
    <w:rsid w:val="006F5115"/>
    <w:rsid w:val="006F57F1"/>
    <w:rsid w:val="006F5DD0"/>
    <w:rsid w:val="006F66BD"/>
    <w:rsid w:val="006F6CC5"/>
    <w:rsid w:val="006F7205"/>
    <w:rsid w:val="006F73DD"/>
    <w:rsid w:val="006F778F"/>
    <w:rsid w:val="00700AA5"/>
    <w:rsid w:val="00701E8E"/>
    <w:rsid w:val="00701FB9"/>
    <w:rsid w:val="007034AA"/>
    <w:rsid w:val="00703945"/>
    <w:rsid w:val="00703D3A"/>
    <w:rsid w:val="00703F41"/>
    <w:rsid w:val="00704663"/>
    <w:rsid w:val="00704856"/>
    <w:rsid w:val="007058B8"/>
    <w:rsid w:val="00705F89"/>
    <w:rsid w:val="00706076"/>
    <w:rsid w:val="007066AD"/>
    <w:rsid w:val="00706881"/>
    <w:rsid w:val="00706CA3"/>
    <w:rsid w:val="007077AE"/>
    <w:rsid w:val="00707F68"/>
    <w:rsid w:val="00710585"/>
    <w:rsid w:val="00711F58"/>
    <w:rsid w:val="00712975"/>
    <w:rsid w:val="00712EFC"/>
    <w:rsid w:val="00712F2C"/>
    <w:rsid w:val="00713D90"/>
    <w:rsid w:val="00713ED8"/>
    <w:rsid w:val="00713FD9"/>
    <w:rsid w:val="0071459E"/>
    <w:rsid w:val="007145CF"/>
    <w:rsid w:val="00715253"/>
    <w:rsid w:val="007174A4"/>
    <w:rsid w:val="00717D60"/>
    <w:rsid w:val="007201AD"/>
    <w:rsid w:val="007202AF"/>
    <w:rsid w:val="00721A8F"/>
    <w:rsid w:val="00721B74"/>
    <w:rsid w:val="00722963"/>
    <w:rsid w:val="00722D02"/>
    <w:rsid w:val="00722DBC"/>
    <w:rsid w:val="00722F8D"/>
    <w:rsid w:val="0072493E"/>
    <w:rsid w:val="00725EC2"/>
    <w:rsid w:val="0072638D"/>
    <w:rsid w:val="007266A4"/>
    <w:rsid w:val="007266D9"/>
    <w:rsid w:val="00726AC2"/>
    <w:rsid w:val="00726CD5"/>
    <w:rsid w:val="00727B26"/>
    <w:rsid w:val="007305B7"/>
    <w:rsid w:val="00730AC2"/>
    <w:rsid w:val="00731B3A"/>
    <w:rsid w:val="00731D5D"/>
    <w:rsid w:val="00731F68"/>
    <w:rsid w:val="007321AA"/>
    <w:rsid w:val="007323A0"/>
    <w:rsid w:val="00732517"/>
    <w:rsid w:val="00733A19"/>
    <w:rsid w:val="00734562"/>
    <w:rsid w:val="00734D0E"/>
    <w:rsid w:val="00734DB5"/>
    <w:rsid w:val="00734F7C"/>
    <w:rsid w:val="007354A0"/>
    <w:rsid w:val="00735536"/>
    <w:rsid w:val="0073573C"/>
    <w:rsid w:val="007357D0"/>
    <w:rsid w:val="00737314"/>
    <w:rsid w:val="00737642"/>
    <w:rsid w:val="007403DF"/>
    <w:rsid w:val="007405C0"/>
    <w:rsid w:val="00740714"/>
    <w:rsid w:val="007407DA"/>
    <w:rsid w:val="00740BE1"/>
    <w:rsid w:val="00740DC9"/>
    <w:rsid w:val="007418C1"/>
    <w:rsid w:val="00741AAF"/>
    <w:rsid w:val="00741EA9"/>
    <w:rsid w:val="00743B2D"/>
    <w:rsid w:val="00743D1F"/>
    <w:rsid w:val="00743E97"/>
    <w:rsid w:val="007445FE"/>
    <w:rsid w:val="00744F3C"/>
    <w:rsid w:val="00744FCE"/>
    <w:rsid w:val="00745D38"/>
    <w:rsid w:val="00745FA2"/>
    <w:rsid w:val="0074681A"/>
    <w:rsid w:val="00746A89"/>
    <w:rsid w:val="007471CD"/>
    <w:rsid w:val="00747B50"/>
    <w:rsid w:val="007516FD"/>
    <w:rsid w:val="007518AE"/>
    <w:rsid w:val="00751C83"/>
    <w:rsid w:val="00751D71"/>
    <w:rsid w:val="0075286B"/>
    <w:rsid w:val="00752B46"/>
    <w:rsid w:val="00754C4F"/>
    <w:rsid w:val="00754E80"/>
    <w:rsid w:val="00754E83"/>
    <w:rsid w:val="0075509B"/>
    <w:rsid w:val="0075567F"/>
    <w:rsid w:val="00756755"/>
    <w:rsid w:val="00756C49"/>
    <w:rsid w:val="00756E2E"/>
    <w:rsid w:val="00757572"/>
    <w:rsid w:val="007576FB"/>
    <w:rsid w:val="007578D0"/>
    <w:rsid w:val="00757DC1"/>
    <w:rsid w:val="0076013E"/>
    <w:rsid w:val="007603E4"/>
    <w:rsid w:val="007604DA"/>
    <w:rsid w:val="00760A9D"/>
    <w:rsid w:val="007615D2"/>
    <w:rsid w:val="00761835"/>
    <w:rsid w:val="00762F25"/>
    <w:rsid w:val="00763409"/>
    <w:rsid w:val="007638A4"/>
    <w:rsid w:val="00763E75"/>
    <w:rsid w:val="007650BA"/>
    <w:rsid w:val="007662C4"/>
    <w:rsid w:val="0076657A"/>
    <w:rsid w:val="007665D9"/>
    <w:rsid w:val="0076660E"/>
    <w:rsid w:val="00766FF6"/>
    <w:rsid w:val="0076702C"/>
    <w:rsid w:val="00767A6F"/>
    <w:rsid w:val="00767C2D"/>
    <w:rsid w:val="00767E68"/>
    <w:rsid w:val="0077042B"/>
    <w:rsid w:val="007709DB"/>
    <w:rsid w:val="00770EA9"/>
    <w:rsid w:val="0077174D"/>
    <w:rsid w:val="0077259C"/>
    <w:rsid w:val="00773395"/>
    <w:rsid w:val="00773C34"/>
    <w:rsid w:val="0077404A"/>
    <w:rsid w:val="00776097"/>
    <w:rsid w:val="00776B9A"/>
    <w:rsid w:val="00776D1C"/>
    <w:rsid w:val="007809B4"/>
    <w:rsid w:val="0078168B"/>
    <w:rsid w:val="00781725"/>
    <w:rsid w:val="00782977"/>
    <w:rsid w:val="00782B6C"/>
    <w:rsid w:val="007838A4"/>
    <w:rsid w:val="00783A05"/>
    <w:rsid w:val="007842C4"/>
    <w:rsid w:val="0078436F"/>
    <w:rsid w:val="00784B12"/>
    <w:rsid w:val="00784D94"/>
    <w:rsid w:val="00785122"/>
    <w:rsid w:val="00785380"/>
    <w:rsid w:val="00785C73"/>
    <w:rsid w:val="00785E5B"/>
    <w:rsid w:val="00786811"/>
    <w:rsid w:val="00787167"/>
    <w:rsid w:val="00787569"/>
    <w:rsid w:val="0078758A"/>
    <w:rsid w:val="00787C98"/>
    <w:rsid w:val="00787FF1"/>
    <w:rsid w:val="00790C84"/>
    <w:rsid w:val="00791879"/>
    <w:rsid w:val="00791C57"/>
    <w:rsid w:val="00792449"/>
    <w:rsid w:val="007927A2"/>
    <w:rsid w:val="0079316E"/>
    <w:rsid w:val="00793C7A"/>
    <w:rsid w:val="007947DE"/>
    <w:rsid w:val="007952C1"/>
    <w:rsid w:val="00795336"/>
    <w:rsid w:val="00795DEA"/>
    <w:rsid w:val="0079605A"/>
    <w:rsid w:val="00796FDD"/>
    <w:rsid w:val="00797B49"/>
    <w:rsid w:val="00797BC9"/>
    <w:rsid w:val="00797D1B"/>
    <w:rsid w:val="00797F83"/>
    <w:rsid w:val="007A0151"/>
    <w:rsid w:val="007A0761"/>
    <w:rsid w:val="007A0EAA"/>
    <w:rsid w:val="007A1695"/>
    <w:rsid w:val="007A2A36"/>
    <w:rsid w:val="007A2D6C"/>
    <w:rsid w:val="007A3633"/>
    <w:rsid w:val="007A381B"/>
    <w:rsid w:val="007A3E80"/>
    <w:rsid w:val="007A42A5"/>
    <w:rsid w:val="007A43F4"/>
    <w:rsid w:val="007A5F80"/>
    <w:rsid w:val="007A6135"/>
    <w:rsid w:val="007A784A"/>
    <w:rsid w:val="007A7989"/>
    <w:rsid w:val="007A79DE"/>
    <w:rsid w:val="007A7CF3"/>
    <w:rsid w:val="007A7D01"/>
    <w:rsid w:val="007A7E15"/>
    <w:rsid w:val="007A7F71"/>
    <w:rsid w:val="007B085A"/>
    <w:rsid w:val="007B08C5"/>
    <w:rsid w:val="007B144A"/>
    <w:rsid w:val="007B1D42"/>
    <w:rsid w:val="007B1F16"/>
    <w:rsid w:val="007B2021"/>
    <w:rsid w:val="007B2D4C"/>
    <w:rsid w:val="007B2D54"/>
    <w:rsid w:val="007B3276"/>
    <w:rsid w:val="007B3378"/>
    <w:rsid w:val="007B40F6"/>
    <w:rsid w:val="007B4227"/>
    <w:rsid w:val="007B4BCC"/>
    <w:rsid w:val="007B5029"/>
    <w:rsid w:val="007B5FD9"/>
    <w:rsid w:val="007B63AA"/>
    <w:rsid w:val="007B6816"/>
    <w:rsid w:val="007C1086"/>
    <w:rsid w:val="007C1F8C"/>
    <w:rsid w:val="007C21F2"/>
    <w:rsid w:val="007C2354"/>
    <w:rsid w:val="007C28AC"/>
    <w:rsid w:val="007C3610"/>
    <w:rsid w:val="007C3ADC"/>
    <w:rsid w:val="007C4212"/>
    <w:rsid w:val="007C475A"/>
    <w:rsid w:val="007C47B3"/>
    <w:rsid w:val="007C5E11"/>
    <w:rsid w:val="007C5F32"/>
    <w:rsid w:val="007C6179"/>
    <w:rsid w:val="007C6199"/>
    <w:rsid w:val="007C6F52"/>
    <w:rsid w:val="007C6FBF"/>
    <w:rsid w:val="007C71BB"/>
    <w:rsid w:val="007C7A8D"/>
    <w:rsid w:val="007C7CF1"/>
    <w:rsid w:val="007D039F"/>
    <w:rsid w:val="007D080A"/>
    <w:rsid w:val="007D0A81"/>
    <w:rsid w:val="007D0DBE"/>
    <w:rsid w:val="007D0DC3"/>
    <w:rsid w:val="007D129B"/>
    <w:rsid w:val="007D13D5"/>
    <w:rsid w:val="007D1BC3"/>
    <w:rsid w:val="007D22EA"/>
    <w:rsid w:val="007D264E"/>
    <w:rsid w:val="007D3AB9"/>
    <w:rsid w:val="007D3DF5"/>
    <w:rsid w:val="007D4D4D"/>
    <w:rsid w:val="007D572B"/>
    <w:rsid w:val="007D5834"/>
    <w:rsid w:val="007D5DA3"/>
    <w:rsid w:val="007D6F1D"/>
    <w:rsid w:val="007D7AD8"/>
    <w:rsid w:val="007D7DF7"/>
    <w:rsid w:val="007E0933"/>
    <w:rsid w:val="007E0975"/>
    <w:rsid w:val="007E0A01"/>
    <w:rsid w:val="007E0F49"/>
    <w:rsid w:val="007E1016"/>
    <w:rsid w:val="007E1DF1"/>
    <w:rsid w:val="007E1F13"/>
    <w:rsid w:val="007E2F38"/>
    <w:rsid w:val="007E2FA8"/>
    <w:rsid w:val="007E3F2A"/>
    <w:rsid w:val="007E4798"/>
    <w:rsid w:val="007E5287"/>
    <w:rsid w:val="007E52DA"/>
    <w:rsid w:val="007E5BDD"/>
    <w:rsid w:val="007E5F47"/>
    <w:rsid w:val="007E6321"/>
    <w:rsid w:val="007E6FB0"/>
    <w:rsid w:val="007E7E72"/>
    <w:rsid w:val="007E7F9A"/>
    <w:rsid w:val="007F09E6"/>
    <w:rsid w:val="007F0D82"/>
    <w:rsid w:val="007F0DCB"/>
    <w:rsid w:val="007F126F"/>
    <w:rsid w:val="007F18E4"/>
    <w:rsid w:val="007F1E68"/>
    <w:rsid w:val="007F20F1"/>
    <w:rsid w:val="007F27F9"/>
    <w:rsid w:val="007F2AC2"/>
    <w:rsid w:val="007F373F"/>
    <w:rsid w:val="007F3D56"/>
    <w:rsid w:val="007F3D6C"/>
    <w:rsid w:val="007F4E3B"/>
    <w:rsid w:val="007F5097"/>
    <w:rsid w:val="007F536A"/>
    <w:rsid w:val="007F53F7"/>
    <w:rsid w:val="007F5830"/>
    <w:rsid w:val="007F5E9C"/>
    <w:rsid w:val="007F692E"/>
    <w:rsid w:val="007F704C"/>
    <w:rsid w:val="007F76F3"/>
    <w:rsid w:val="007F79FA"/>
    <w:rsid w:val="00800920"/>
    <w:rsid w:val="00800E2F"/>
    <w:rsid w:val="00801464"/>
    <w:rsid w:val="008016BA"/>
    <w:rsid w:val="0080218B"/>
    <w:rsid w:val="0080266C"/>
    <w:rsid w:val="00802E9A"/>
    <w:rsid w:val="008032E7"/>
    <w:rsid w:val="008037DA"/>
    <w:rsid w:val="008037DB"/>
    <w:rsid w:val="00803F58"/>
    <w:rsid w:val="00805B03"/>
    <w:rsid w:val="00805E0A"/>
    <w:rsid w:val="00807E74"/>
    <w:rsid w:val="008103FE"/>
    <w:rsid w:val="00810429"/>
    <w:rsid w:val="00811F38"/>
    <w:rsid w:val="0081239D"/>
    <w:rsid w:val="008129D6"/>
    <w:rsid w:val="00812CCD"/>
    <w:rsid w:val="00812E10"/>
    <w:rsid w:val="00813275"/>
    <w:rsid w:val="008143C2"/>
    <w:rsid w:val="008145D5"/>
    <w:rsid w:val="0081528D"/>
    <w:rsid w:val="00816731"/>
    <w:rsid w:val="00816F86"/>
    <w:rsid w:val="008174AD"/>
    <w:rsid w:val="00817FAC"/>
    <w:rsid w:val="00820257"/>
    <w:rsid w:val="00820871"/>
    <w:rsid w:val="0082142A"/>
    <w:rsid w:val="0082160A"/>
    <w:rsid w:val="00821AB2"/>
    <w:rsid w:val="00821AE8"/>
    <w:rsid w:val="00821B39"/>
    <w:rsid w:val="00821FE1"/>
    <w:rsid w:val="008224A6"/>
    <w:rsid w:val="00822AE7"/>
    <w:rsid w:val="00822C6A"/>
    <w:rsid w:val="00822E4E"/>
    <w:rsid w:val="008231BC"/>
    <w:rsid w:val="008238B2"/>
    <w:rsid w:val="00823D00"/>
    <w:rsid w:val="00824947"/>
    <w:rsid w:val="008252D8"/>
    <w:rsid w:val="00825910"/>
    <w:rsid w:val="00825F04"/>
    <w:rsid w:val="008273A1"/>
    <w:rsid w:val="00827F09"/>
    <w:rsid w:val="008308D2"/>
    <w:rsid w:val="00830CDB"/>
    <w:rsid w:val="008314C2"/>
    <w:rsid w:val="008318AB"/>
    <w:rsid w:val="00831973"/>
    <w:rsid w:val="0083202D"/>
    <w:rsid w:val="008324E9"/>
    <w:rsid w:val="00832C53"/>
    <w:rsid w:val="00832C82"/>
    <w:rsid w:val="008334BF"/>
    <w:rsid w:val="00834055"/>
    <w:rsid w:val="008343A4"/>
    <w:rsid w:val="00834754"/>
    <w:rsid w:val="00834778"/>
    <w:rsid w:val="00835130"/>
    <w:rsid w:val="00835C44"/>
    <w:rsid w:val="00835DAC"/>
    <w:rsid w:val="008368B2"/>
    <w:rsid w:val="00836F18"/>
    <w:rsid w:val="00837072"/>
    <w:rsid w:val="0083744C"/>
    <w:rsid w:val="00837703"/>
    <w:rsid w:val="00837893"/>
    <w:rsid w:val="00840008"/>
    <w:rsid w:val="00840132"/>
    <w:rsid w:val="00840DB0"/>
    <w:rsid w:val="008424AF"/>
    <w:rsid w:val="00842C2E"/>
    <w:rsid w:val="008434ED"/>
    <w:rsid w:val="00843982"/>
    <w:rsid w:val="00843FC2"/>
    <w:rsid w:val="0084405A"/>
    <w:rsid w:val="0084437B"/>
    <w:rsid w:val="00844B8F"/>
    <w:rsid w:val="00844C04"/>
    <w:rsid w:val="00845138"/>
    <w:rsid w:val="0084515B"/>
    <w:rsid w:val="0084516E"/>
    <w:rsid w:val="00845F81"/>
    <w:rsid w:val="0084652B"/>
    <w:rsid w:val="00846744"/>
    <w:rsid w:val="00846A9B"/>
    <w:rsid w:val="0084724B"/>
    <w:rsid w:val="00847BE2"/>
    <w:rsid w:val="00847D5A"/>
    <w:rsid w:val="00847E52"/>
    <w:rsid w:val="00850E4C"/>
    <w:rsid w:val="008512DA"/>
    <w:rsid w:val="008513A4"/>
    <w:rsid w:val="008522D4"/>
    <w:rsid w:val="008524C5"/>
    <w:rsid w:val="0085275A"/>
    <w:rsid w:val="008529E9"/>
    <w:rsid w:val="00852C92"/>
    <w:rsid w:val="00852CDD"/>
    <w:rsid w:val="008533D7"/>
    <w:rsid w:val="00853426"/>
    <w:rsid w:val="008537DD"/>
    <w:rsid w:val="00853AE3"/>
    <w:rsid w:val="00854794"/>
    <w:rsid w:val="00854869"/>
    <w:rsid w:val="00854B64"/>
    <w:rsid w:val="00854E70"/>
    <w:rsid w:val="00855617"/>
    <w:rsid w:val="008559CF"/>
    <w:rsid w:val="00855E59"/>
    <w:rsid w:val="008560D0"/>
    <w:rsid w:val="008569EC"/>
    <w:rsid w:val="00856D2A"/>
    <w:rsid w:val="008574EA"/>
    <w:rsid w:val="00857668"/>
    <w:rsid w:val="0085781D"/>
    <w:rsid w:val="00860168"/>
    <w:rsid w:val="0086019A"/>
    <w:rsid w:val="008606C3"/>
    <w:rsid w:val="00860A51"/>
    <w:rsid w:val="0086133F"/>
    <w:rsid w:val="008616EE"/>
    <w:rsid w:val="0086175D"/>
    <w:rsid w:val="008619A1"/>
    <w:rsid w:val="00861D4B"/>
    <w:rsid w:val="00861E0A"/>
    <w:rsid w:val="008622BD"/>
    <w:rsid w:val="00862A14"/>
    <w:rsid w:val="00862AD6"/>
    <w:rsid w:val="00862DBC"/>
    <w:rsid w:val="0086377B"/>
    <w:rsid w:val="00864070"/>
    <w:rsid w:val="0086469D"/>
    <w:rsid w:val="0086484B"/>
    <w:rsid w:val="00864F70"/>
    <w:rsid w:val="008653B7"/>
    <w:rsid w:val="00865959"/>
    <w:rsid w:val="00866944"/>
    <w:rsid w:val="0087032A"/>
    <w:rsid w:val="0087036F"/>
    <w:rsid w:val="008703FB"/>
    <w:rsid w:val="00870550"/>
    <w:rsid w:val="00870B1A"/>
    <w:rsid w:val="00871B96"/>
    <w:rsid w:val="00871E1C"/>
    <w:rsid w:val="0087271A"/>
    <w:rsid w:val="008729E0"/>
    <w:rsid w:val="00872C22"/>
    <w:rsid w:val="00872E52"/>
    <w:rsid w:val="00872E7C"/>
    <w:rsid w:val="00872E87"/>
    <w:rsid w:val="0087333E"/>
    <w:rsid w:val="008734CA"/>
    <w:rsid w:val="008735AA"/>
    <w:rsid w:val="008735C7"/>
    <w:rsid w:val="00873B7E"/>
    <w:rsid w:val="00875400"/>
    <w:rsid w:val="008756DA"/>
    <w:rsid w:val="008763E7"/>
    <w:rsid w:val="00876CD9"/>
    <w:rsid w:val="00877AFC"/>
    <w:rsid w:val="00880091"/>
    <w:rsid w:val="00880AA1"/>
    <w:rsid w:val="00880D1F"/>
    <w:rsid w:val="00880E55"/>
    <w:rsid w:val="00881E27"/>
    <w:rsid w:val="00881E3F"/>
    <w:rsid w:val="00882315"/>
    <w:rsid w:val="0088283A"/>
    <w:rsid w:val="00882A35"/>
    <w:rsid w:val="008837E2"/>
    <w:rsid w:val="008843C1"/>
    <w:rsid w:val="00884559"/>
    <w:rsid w:val="00884619"/>
    <w:rsid w:val="0088517E"/>
    <w:rsid w:val="00885576"/>
    <w:rsid w:val="008856FC"/>
    <w:rsid w:val="0088596E"/>
    <w:rsid w:val="00885C85"/>
    <w:rsid w:val="00886B48"/>
    <w:rsid w:val="00886C42"/>
    <w:rsid w:val="008872E1"/>
    <w:rsid w:val="008879DA"/>
    <w:rsid w:val="00890582"/>
    <w:rsid w:val="008908CE"/>
    <w:rsid w:val="00890E2F"/>
    <w:rsid w:val="00890F18"/>
    <w:rsid w:val="00890FBF"/>
    <w:rsid w:val="008916CC"/>
    <w:rsid w:val="00891B0A"/>
    <w:rsid w:val="00891E08"/>
    <w:rsid w:val="00891EE0"/>
    <w:rsid w:val="00891EFD"/>
    <w:rsid w:val="0089259F"/>
    <w:rsid w:val="00892A4C"/>
    <w:rsid w:val="00893156"/>
    <w:rsid w:val="008941FF"/>
    <w:rsid w:val="00894B5F"/>
    <w:rsid w:val="00894FD4"/>
    <w:rsid w:val="0089506A"/>
    <w:rsid w:val="00896EBE"/>
    <w:rsid w:val="008971B6"/>
    <w:rsid w:val="008972FF"/>
    <w:rsid w:val="008A0208"/>
    <w:rsid w:val="008A030C"/>
    <w:rsid w:val="008A0FD2"/>
    <w:rsid w:val="008A1681"/>
    <w:rsid w:val="008A16C9"/>
    <w:rsid w:val="008A1868"/>
    <w:rsid w:val="008A1C78"/>
    <w:rsid w:val="008A1F4F"/>
    <w:rsid w:val="008A2762"/>
    <w:rsid w:val="008A3E15"/>
    <w:rsid w:val="008A41D4"/>
    <w:rsid w:val="008A453F"/>
    <w:rsid w:val="008A4608"/>
    <w:rsid w:val="008A4928"/>
    <w:rsid w:val="008A4EB5"/>
    <w:rsid w:val="008A4EE5"/>
    <w:rsid w:val="008A59E9"/>
    <w:rsid w:val="008A5D76"/>
    <w:rsid w:val="008A7955"/>
    <w:rsid w:val="008A7F83"/>
    <w:rsid w:val="008B0850"/>
    <w:rsid w:val="008B0AE3"/>
    <w:rsid w:val="008B15E3"/>
    <w:rsid w:val="008B162F"/>
    <w:rsid w:val="008B1B20"/>
    <w:rsid w:val="008B21A8"/>
    <w:rsid w:val="008B483E"/>
    <w:rsid w:val="008B4A74"/>
    <w:rsid w:val="008B4EF5"/>
    <w:rsid w:val="008B519B"/>
    <w:rsid w:val="008B5215"/>
    <w:rsid w:val="008B5678"/>
    <w:rsid w:val="008B60E9"/>
    <w:rsid w:val="008B677D"/>
    <w:rsid w:val="008B69CD"/>
    <w:rsid w:val="008B6B2C"/>
    <w:rsid w:val="008B7399"/>
    <w:rsid w:val="008B7405"/>
    <w:rsid w:val="008B7B24"/>
    <w:rsid w:val="008C1A37"/>
    <w:rsid w:val="008C2843"/>
    <w:rsid w:val="008C32D5"/>
    <w:rsid w:val="008C3743"/>
    <w:rsid w:val="008C59B5"/>
    <w:rsid w:val="008C5B59"/>
    <w:rsid w:val="008C78E0"/>
    <w:rsid w:val="008C7A5F"/>
    <w:rsid w:val="008D0486"/>
    <w:rsid w:val="008D06F7"/>
    <w:rsid w:val="008D1467"/>
    <w:rsid w:val="008D1EBA"/>
    <w:rsid w:val="008D1FB3"/>
    <w:rsid w:val="008D2F27"/>
    <w:rsid w:val="008D3F1D"/>
    <w:rsid w:val="008D424D"/>
    <w:rsid w:val="008D4EFD"/>
    <w:rsid w:val="008D58AC"/>
    <w:rsid w:val="008D6133"/>
    <w:rsid w:val="008D76E3"/>
    <w:rsid w:val="008D799B"/>
    <w:rsid w:val="008E0416"/>
    <w:rsid w:val="008E16F8"/>
    <w:rsid w:val="008E1BEB"/>
    <w:rsid w:val="008E1D1A"/>
    <w:rsid w:val="008E2B6A"/>
    <w:rsid w:val="008E3143"/>
    <w:rsid w:val="008E3D19"/>
    <w:rsid w:val="008E54F5"/>
    <w:rsid w:val="008E5BC2"/>
    <w:rsid w:val="008E5D01"/>
    <w:rsid w:val="008E614A"/>
    <w:rsid w:val="008E65E0"/>
    <w:rsid w:val="008E6704"/>
    <w:rsid w:val="008E6DBD"/>
    <w:rsid w:val="008E760A"/>
    <w:rsid w:val="008E76A6"/>
    <w:rsid w:val="008E785B"/>
    <w:rsid w:val="008F0275"/>
    <w:rsid w:val="008F03EA"/>
    <w:rsid w:val="008F0736"/>
    <w:rsid w:val="008F0937"/>
    <w:rsid w:val="008F0E0B"/>
    <w:rsid w:val="008F197C"/>
    <w:rsid w:val="008F26F8"/>
    <w:rsid w:val="008F3350"/>
    <w:rsid w:val="008F352A"/>
    <w:rsid w:val="008F3773"/>
    <w:rsid w:val="008F37FD"/>
    <w:rsid w:val="008F3809"/>
    <w:rsid w:val="008F387A"/>
    <w:rsid w:val="008F3978"/>
    <w:rsid w:val="008F40DD"/>
    <w:rsid w:val="008F47F9"/>
    <w:rsid w:val="008F523E"/>
    <w:rsid w:val="008F5953"/>
    <w:rsid w:val="008F5AB6"/>
    <w:rsid w:val="008F5E0D"/>
    <w:rsid w:val="008F6002"/>
    <w:rsid w:val="008F622F"/>
    <w:rsid w:val="008F672C"/>
    <w:rsid w:val="008F7343"/>
    <w:rsid w:val="008F7903"/>
    <w:rsid w:val="0090025D"/>
    <w:rsid w:val="009004A8"/>
    <w:rsid w:val="00900BEF"/>
    <w:rsid w:val="009015B4"/>
    <w:rsid w:val="00901DBD"/>
    <w:rsid w:val="00901F1F"/>
    <w:rsid w:val="00902729"/>
    <w:rsid w:val="00902B8C"/>
    <w:rsid w:val="0090451B"/>
    <w:rsid w:val="00904678"/>
    <w:rsid w:val="0090490C"/>
    <w:rsid w:val="009053BE"/>
    <w:rsid w:val="009057AA"/>
    <w:rsid w:val="00905B77"/>
    <w:rsid w:val="00906C24"/>
    <w:rsid w:val="00906EE0"/>
    <w:rsid w:val="00906FA5"/>
    <w:rsid w:val="0090740B"/>
    <w:rsid w:val="00907EB0"/>
    <w:rsid w:val="0091090A"/>
    <w:rsid w:val="00910A18"/>
    <w:rsid w:val="00910ED3"/>
    <w:rsid w:val="00911838"/>
    <w:rsid w:val="00911B55"/>
    <w:rsid w:val="00912BA6"/>
    <w:rsid w:val="00913368"/>
    <w:rsid w:val="0091386B"/>
    <w:rsid w:val="009140D0"/>
    <w:rsid w:val="009145E8"/>
    <w:rsid w:val="00914662"/>
    <w:rsid w:val="00914AE4"/>
    <w:rsid w:val="0091501F"/>
    <w:rsid w:val="00915187"/>
    <w:rsid w:val="009151B8"/>
    <w:rsid w:val="00915F5F"/>
    <w:rsid w:val="00916526"/>
    <w:rsid w:val="00916BD3"/>
    <w:rsid w:val="00916D14"/>
    <w:rsid w:val="00917203"/>
    <w:rsid w:val="009207AB"/>
    <w:rsid w:val="00922992"/>
    <w:rsid w:val="00923499"/>
    <w:rsid w:val="0092375A"/>
    <w:rsid w:val="009237E4"/>
    <w:rsid w:val="00923F81"/>
    <w:rsid w:val="0092442E"/>
    <w:rsid w:val="00924B86"/>
    <w:rsid w:val="00924FE4"/>
    <w:rsid w:val="00925418"/>
    <w:rsid w:val="00925E40"/>
    <w:rsid w:val="00926418"/>
    <w:rsid w:val="00927846"/>
    <w:rsid w:val="00927EAB"/>
    <w:rsid w:val="009304FB"/>
    <w:rsid w:val="00930E03"/>
    <w:rsid w:val="00930E05"/>
    <w:rsid w:val="009312F0"/>
    <w:rsid w:val="009317B8"/>
    <w:rsid w:val="0093264A"/>
    <w:rsid w:val="00932A25"/>
    <w:rsid w:val="009334AB"/>
    <w:rsid w:val="00933614"/>
    <w:rsid w:val="00933E4A"/>
    <w:rsid w:val="00934371"/>
    <w:rsid w:val="00934470"/>
    <w:rsid w:val="00934601"/>
    <w:rsid w:val="009346C9"/>
    <w:rsid w:val="0093489C"/>
    <w:rsid w:val="00934C2E"/>
    <w:rsid w:val="00935344"/>
    <w:rsid w:val="0093589E"/>
    <w:rsid w:val="00935DE9"/>
    <w:rsid w:val="0093615C"/>
    <w:rsid w:val="0093626F"/>
    <w:rsid w:val="009364CC"/>
    <w:rsid w:val="00936D93"/>
    <w:rsid w:val="00937559"/>
    <w:rsid w:val="00937AF6"/>
    <w:rsid w:val="00937D45"/>
    <w:rsid w:val="009417C8"/>
    <w:rsid w:val="0094188B"/>
    <w:rsid w:val="0094188E"/>
    <w:rsid w:val="00941FB4"/>
    <w:rsid w:val="00942BC2"/>
    <w:rsid w:val="00942F12"/>
    <w:rsid w:val="00943272"/>
    <w:rsid w:val="00943450"/>
    <w:rsid w:val="0094378D"/>
    <w:rsid w:val="00943BB2"/>
    <w:rsid w:val="00944032"/>
    <w:rsid w:val="009445D3"/>
    <w:rsid w:val="00944ED9"/>
    <w:rsid w:val="00945371"/>
    <w:rsid w:val="00945606"/>
    <w:rsid w:val="0094591F"/>
    <w:rsid w:val="00945C17"/>
    <w:rsid w:val="00946080"/>
    <w:rsid w:val="009465B8"/>
    <w:rsid w:val="009475EA"/>
    <w:rsid w:val="00947C57"/>
    <w:rsid w:val="00947E5C"/>
    <w:rsid w:val="009518AB"/>
    <w:rsid w:val="00951BDD"/>
    <w:rsid w:val="00952D5B"/>
    <w:rsid w:val="0095413B"/>
    <w:rsid w:val="00954B83"/>
    <w:rsid w:val="00954FA8"/>
    <w:rsid w:val="00955312"/>
    <w:rsid w:val="00955F8E"/>
    <w:rsid w:val="0095721F"/>
    <w:rsid w:val="00957AF4"/>
    <w:rsid w:val="00957DD0"/>
    <w:rsid w:val="009602CC"/>
    <w:rsid w:val="0096068B"/>
    <w:rsid w:val="0096069E"/>
    <w:rsid w:val="00961022"/>
    <w:rsid w:val="009612FB"/>
    <w:rsid w:val="00961960"/>
    <w:rsid w:val="00962DEB"/>
    <w:rsid w:val="00962FFC"/>
    <w:rsid w:val="009631BC"/>
    <w:rsid w:val="00963530"/>
    <w:rsid w:val="00963847"/>
    <w:rsid w:val="00963BED"/>
    <w:rsid w:val="00963D8E"/>
    <w:rsid w:val="00963DF9"/>
    <w:rsid w:val="009640E0"/>
    <w:rsid w:val="00964324"/>
    <w:rsid w:val="0096452F"/>
    <w:rsid w:val="009645FD"/>
    <w:rsid w:val="00964621"/>
    <w:rsid w:val="00964786"/>
    <w:rsid w:val="00964AC8"/>
    <w:rsid w:val="00964E1F"/>
    <w:rsid w:val="00964FE8"/>
    <w:rsid w:val="009654CB"/>
    <w:rsid w:val="009655D4"/>
    <w:rsid w:val="00965B10"/>
    <w:rsid w:val="00965CF4"/>
    <w:rsid w:val="009661E7"/>
    <w:rsid w:val="00966D05"/>
    <w:rsid w:val="00966F83"/>
    <w:rsid w:val="00967E10"/>
    <w:rsid w:val="009700B6"/>
    <w:rsid w:val="00970923"/>
    <w:rsid w:val="0097122D"/>
    <w:rsid w:val="00971C4D"/>
    <w:rsid w:val="00972317"/>
    <w:rsid w:val="00972589"/>
    <w:rsid w:val="00972F28"/>
    <w:rsid w:val="00972FC5"/>
    <w:rsid w:val="00974003"/>
    <w:rsid w:val="009747AE"/>
    <w:rsid w:val="00974C94"/>
    <w:rsid w:val="00975261"/>
    <w:rsid w:val="009758E2"/>
    <w:rsid w:val="00975CE0"/>
    <w:rsid w:val="00975DFB"/>
    <w:rsid w:val="00975F23"/>
    <w:rsid w:val="0097609B"/>
    <w:rsid w:val="0097627A"/>
    <w:rsid w:val="00976391"/>
    <w:rsid w:val="00976A07"/>
    <w:rsid w:val="00976B83"/>
    <w:rsid w:val="00976C79"/>
    <w:rsid w:val="00976CF0"/>
    <w:rsid w:val="00976D9B"/>
    <w:rsid w:val="00976DBB"/>
    <w:rsid w:val="009773F8"/>
    <w:rsid w:val="00977CCB"/>
    <w:rsid w:val="00977DBF"/>
    <w:rsid w:val="009807B3"/>
    <w:rsid w:val="00980867"/>
    <w:rsid w:val="00981BB9"/>
    <w:rsid w:val="009821D2"/>
    <w:rsid w:val="009822BD"/>
    <w:rsid w:val="009827A7"/>
    <w:rsid w:val="00982D02"/>
    <w:rsid w:val="009835D9"/>
    <w:rsid w:val="0098614D"/>
    <w:rsid w:val="0098652B"/>
    <w:rsid w:val="00986C0C"/>
    <w:rsid w:val="00986CFF"/>
    <w:rsid w:val="00987E42"/>
    <w:rsid w:val="0099005A"/>
    <w:rsid w:val="0099113F"/>
    <w:rsid w:val="00991147"/>
    <w:rsid w:val="0099140E"/>
    <w:rsid w:val="009918CF"/>
    <w:rsid w:val="009934B3"/>
    <w:rsid w:val="009934B9"/>
    <w:rsid w:val="00993749"/>
    <w:rsid w:val="0099393D"/>
    <w:rsid w:val="00993EBB"/>
    <w:rsid w:val="00994003"/>
    <w:rsid w:val="00994AE2"/>
    <w:rsid w:val="00994DC0"/>
    <w:rsid w:val="009952E9"/>
    <w:rsid w:val="00997FCA"/>
    <w:rsid w:val="009A0127"/>
    <w:rsid w:val="009A11DD"/>
    <w:rsid w:val="009A224D"/>
    <w:rsid w:val="009A250E"/>
    <w:rsid w:val="009A270F"/>
    <w:rsid w:val="009A3419"/>
    <w:rsid w:val="009A406B"/>
    <w:rsid w:val="009A4190"/>
    <w:rsid w:val="009A44DE"/>
    <w:rsid w:val="009A5E55"/>
    <w:rsid w:val="009A7611"/>
    <w:rsid w:val="009A7CE1"/>
    <w:rsid w:val="009B0477"/>
    <w:rsid w:val="009B09F8"/>
    <w:rsid w:val="009B0ADC"/>
    <w:rsid w:val="009B0E70"/>
    <w:rsid w:val="009B19F3"/>
    <w:rsid w:val="009B1B2E"/>
    <w:rsid w:val="009B1B71"/>
    <w:rsid w:val="009B1C48"/>
    <w:rsid w:val="009B239F"/>
    <w:rsid w:val="009B23BD"/>
    <w:rsid w:val="009B2A0D"/>
    <w:rsid w:val="009B2D2B"/>
    <w:rsid w:val="009B2E3A"/>
    <w:rsid w:val="009B310F"/>
    <w:rsid w:val="009B35D5"/>
    <w:rsid w:val="009B371A"/>
    <w:rsid w:val="009B3887"/>
    <w:rsid w:val="009B3A12"/>
    <w:rsid w:val="009B3C30"/>
    <w:rsid w:val="009B4777"/>
    <w:rsid w:val="009B497D"/>
    <w:rsid w:val="009B57EE"/>
    <w:rsid w:val="009B5894"/>
    <w:rsid w:val="009B5E67"/>
    <w:rsid w:val="009B687D"/>
    <w:rsid w:val="009B6C15"/>
    <w:rsid w:val="009B6E0B"/>
    <w:rsid w:val="009B6EAE"/>
    <w:rsid w:val="009B7196"/>
    <w:rsid w:val="009B789C"/>
    <w:rsid w:val="009B7B62"/>
    <w:rsid w:val="009B7C85"/>
    <w:rsid w:val="009C0354"/>
    <w:rsid w:val="009C07F3"/>
    <w:rsid w:val="009C088C"/>
    <w:rsid w:val="009C09D6"/>
    <w:rsid w:val="009C1998"/>
    <w:rsid w:val="009C1AE7"/>
    <w:rsid w:val="009C2994"/>
    <w:rsid w:val="009C2D8C"/>
    <w:rsid w:val="009C3142"/>
    <w:rsid w:val="009C34E5"/>
    <w:rsid w:val="009C3FC7"/>
    <w:rsid w:val="009C40AF"/>
    <w:rsid w:val="009C4B82"/>
    <w:rsid w:val="009C4BA7"/>
    <w:rsid w:val="009C532F"/>
    <w:rsid w:val="009C5935"/>
    <w:rsid w:val="009C5A85"/>
    <w:rsid w:val="009C5F46"/>
    <w:rsid w:val="009C5FCE"/>
    <w:rsid w:val="009C609B"/>
    <w:rsid w:val="009C6221"/>
    <w:rsid w:val="009C6293"/>
    <w:rsid w:val="009C6349"/>
    <w:rsid w:val="009C6773"/>
    <w:rsid w:val="009C68C4"/>
    <w:rsid w:val="009C6D36"/>
    <w:rsid w:val="009C70D9"/>
    <w:rsid w:val="009C70F0"/>
    <w:rsid w:val="009C759B"/>
    <w:rsid w:val="009C7609"/>
    <w:rsid w:val="009D01C2"/>
    <w:rsid w:val="009D0B6E"/>
    <w:rsid w:val="009D1109"/>
    <w:rsid w:val="009D123E"/>
    <w:rsid w:val="009D14CB"/>
    <w:rsid w:val="009D150B"/>
    <w:rsid w:val="009D239B"/>
    <w:rsid w:val="009D2EB1"/>
    <w:rsid w:val="009D34D7"/>
    <w:rsid w:val="009D361F"/>
    <w:rsid w:val="009D3A4F"/>
    <w:rsid w:val="009D43F4"/>
    <w:rsid w:val="009D44B6"/>
    <w:rsid w:val="009D49F0"/>
    <w:rsid w:val="009D534A"/>
    <w:rsid w:val="009D5459"/>
    <w:rsid w:val="009D6603"/>
    <w:rsid w:val="009D6C92"/>
    <w:rsid w:val="009D79D7"/>
    <w:rsid w:val="009D7A46"/>
    <w:rsid w:val="009D7ACF"/>
    <w:rsid w:val="009D7E02"/>
    <w:rsid w:val="009E0BEF"/>
    <w:rsid w:val="009E0CF4"/>
    <w:rsid w:val="009E1EA6"/>
    <w:rsid w:val="009E27C1"/>
    <w:rsid w:val="009E2BEF"/>
    <w:rsid w:val="009E2D0D"/>
    <w:rsid w:val="009E344B"/>
    <w:rsid w:val="009E34F6"/>
    <w:rsid w:val="009E3F2E"/>
    <w:rsid w:val="009E426E"/>
    <w:rsid w:val="009E4567"/>
    <w:rsid w:val="009E5BC0"/>
    <w:rsid w:val="009E5E33"/>
    <w:rsid w:val="009E6AA9"/>
    <w:rsid w:val="009F070C"/>
    <w:rsid w:val="009F0BAB"/>
    <w:rsid w:val="009F0BD4"/>
    <w:rsid w:val="009F0DE9"/>
    <w:rsid w:val="009F1015"/>
    <w:rsid w:val="009F11B7"/>
    <w:rsid w:val="009F1B24"/>
    <w:rsid w:val="009F36A5"/>
    <w:rsid w:val="009F399E"/>
    <w:rsid w:val="009F3C06"/>
    <w:rsid w:val="009F3D62"/>
    <w:rsid w:val="009F3E17"/>
    <w:rsid w:val="009F3EF2"/>
    <w:rsid w:val="009F4F45"/>
    <w:rsid w:val="009F5112"/>
    <w:rsid w:val="009F57A4"/>
    <w:rsid w:val="009F5B1D"/>
    <w:rsid w:val="009F6EBF"/>
    <w:rsid w:val="009F6FFC"/>
    <w:rsid w:val="009F79B5"/>
    <w:rsid w:val="009F7C8A"/>
    <w:rsid w:val="009F7DBE"/>
    <w:rsid w:val="00A00AAF"/>
    <w:rsid w:val="00A00D82"/>
    <w:rsid w:val="00A01AB6"/>
    <w:rsid w:val="00A01D2C"/>
    <w:rsid w:val="00A0236F"/>
    <w:rsid w:val="00A0240B"/>
    <w:rsid w:val="00A0248B"/>
    <w:rsid w:val="00A02F09"/>
    <w:rsid w:val="00A03350"/>
    <w:rsid w:val="00A038EC"/>
    <w:rsid w:val="00A03915"/>
    <w:rsid w:val="00A03D53"/>
    <w:rsid w:val="00A0477C"/>
    <w:rsid w:val="00A049E7"/>
    <w:rsid w:val="00A04DEC"/>
    <w:rsid w:val="00A056EC"/>
    <w:rsid w:val="00A06148"/>
    <w:rsid w:val="00A0652B"/>
    <w:rsid w:val="00A07023"/>
    <w:rsid w:val="00A07106"/>
    <w:rsid w:val="00A07499"/>
    <w:rsid w:val="00A075E8"/>
    <w:rsid w:val="00A1092C"/>
    <w:rsid w:val="00A10BDE"/>
    <w:rsid w:val="00A11029"/>
    <w:rsid w:val="00A115C7"/>
    <w:rsid w:val="00A118D1"/>
    <w:rsid w:val="00A12AE2"/>
    <w:rsid w:val="00A131A8"/>
    <w:rsid w:val="00A136F1"/>
    <w:rsid w:val="00A1383B"/>
    <w:rsid w:val="00A1416A"/>
    <w:rsid w:val="00A153C7"/>
    <w:rsid w:val="00A15A9A"/>
    <w:rsid w:val="00A15AC5"/>
    <w:rsid w:val="00A1600B"/>
    <w:rsid w:val="00A16F84"/>
    <w:rsid w:val="00A1735D"/>
    <w:rsid w:val="00A175E1"/>
    <w:rsid w:val="00A17DB7"/>
    <w:rsid w:val="00A202B1"/>
    <w:rsid w:val="00A20CB1"/>
    <w:rsid w:val="00A20D83"/>
    <w:rsid w:val="00A20F81"/>
    <w:rsid w:val="00A211A6"/>
    <w:rsid w:val="00A21470"/>
    <w:rsid w:val="00A214DF"/>
    <w:rsid w:val="00A22807"/>
    <w:rsid w:val="00A22D89"/>
    <w:rsid w:val="00A22EF0"/>
    <w:rsid w:val="00A23868"/>
    <w:rsid w:val="00A24835"/>
    <w:rsid w:val="00A24F28"/>
    <w:rsid w:val="00A2573B"/>
    <w:rsid w:val="00A25B87"/>
    <w:rsid w:val="00A25C93"/>
    <w:rsid w:val="00A26C4F"/>
    <w:rsid w:val="00A27543"/>
    <w:rsid w:val="00A2768F"/>
    <w:rsid w:val="00A27853"/>
    <w:rsid w:val="00A27BB7"/>
    <w:rsid w:val="00A27CD5"/>
    <w:rsid w:val="00A3035F"/>
    <w:rsid w:val="00A30505"/>
    <w:rsid w:val="00A30CCD"/>
    <w:rsid w:val="00A31227"/>
    <w:rsid w:val="00A31496"/>
    <w:rsid w:val="00A32975"/>
    <w:rsid w:val="00A32B7A"/>
    <w:rsid w:val="00A33C34"/>
    <w:rsid w:val="00A33CDA"/>
    <w:rsid w:val="00A34195"/>
    <w:rsid w:val="00A348DB"/>
    <w:rsid w:val="00A36010"/>
    <w:rsid w:val="00A36118"/>
    <w:rsid w:val="00A36832"/>
    <w:rsid w:val="00A37C1A"/>
    <w:rsid w:val="00A37CBC"/>
    <w:rsid w:val="00A40416"/>
    <w:rsid w:val="00A40499"/>
    <w:rsid w:val="00A40B02"/>
    <w:rsid w:val="00A40CDA"/>
    <w:rsid w:val="00A4150C"/>
    <w:rsid w:val="00A41689"/>
    <w:rsid w:val="00A4226E"/>
    <w:rsid w:val="00A42794"/>
    <w:rsid w:val="00A428A9"/>
    <w:rsid w:val="00A42AEB"/>
    <w:rsid w:val="00A42CBA"/>
    <w:rsid w:val="00A42D73"/>
    <w:rsid w:val="00A42FA4"/>
    <w:rsid w:val="00A43593"/>
    <w:rsid w:val="00A43635"/>
    <w:rsid w:val="00A438AA"/>
    <w:rsid w:val="00A438D9"/>
    <w:rsid w:val="00A441A8"/>
    <w:rsid w:val="00A446BD"/>
    <w:rsid w:val="00A44A5A"/>
    <w:rsid w:val="00A44C0B"/>
    <w:rsid w:val="00A4532F"/>
    <w:rsid w:val="00A4677C"/>
    <w:rsid w:val="00A4730C"/>
    <w:rsid w:val="00A47CC6"/>
    <w:rsid w:val="00A47F95"/>
    <w:rsid w:val="00A501A1"/>
    <w:rsid w:val="00A506B4"/>
    <w:rsid w:val="00A50C5F"/>
    <w:rsid w:val="00A50D5B"/>
    <w:rsid w:val="00A51330"/>
    <w:rsid w:val="00A513AC"/>
    <w:rsid w:val="00A51563"/>
    <w:rsid w:val="00A51D1E"/>
    <w:rsid w:val="00A520FB"/>
    <w:rsid w:val="00A521F9"/>
    <w:rsid w:val="00A524D3"/>
    <w:rsid w:val="00A53003"/>
    <w:rsid w:val="00A5303B"/>
    <w:rsid w:val="00A530EB"/>
    <w:rsid w:val="00A5345E"/>
    <w:rsid w:val="00A5375E"/>
    <w:rsid w:val="00A53FF8"/>
    <w:rsid w:val="00A54937"/>
    <w:rsid w:val="00A54ECB"/>
    <w:rsid w:val="00A54F75"/>
    <w:rsid w:val="00A55561"/>
    <w:rsid w:val="00A559CE"/>
    <w:rsid w:val="00A55A32"/>
    <w:rsid w:val="00A55C97"/>
    <w:rsid w:val="00A55E0A"/>
    <w:rsid w:val="00A56086"/>
    <w:rsid w:val="00A5645D"/>
    <w:rsid w:val="00A564EC"/>
    <w:rsid w:val="00A572F7"/>
    <w:rsid w:val="00A57444"/>
    <w:rsid w:val="00A60363"/>
    <w:rsid w:val="00A60DCB"/>
    <w:rsid w:val="00A61063"/>
    <w:rsid w:val="00A61392"/>
    <w:rsid w:val="00A613B2"/>
    <w:rsid w:val="00A614BA"/>
    <w:rsid w:val="00A61824"/>
    <w:rsid w:val="00A61AA4"/>
    <w:rsid w:val="00A61EAE"/>
    <w:rsid w:val="00A6235B"/>
    <w:rsid w:val="00A62D35"/>
    <w:rsid w:val="00A62EA6"/>
    <w:rsid w:val="00A62ECF"/>
    <w:rsid w:val="00A63160"/>
    <w:rsid w:val="00A643FF"/>
    <w:rsid w:val="00A64892"/>
    <w:rsid w:val="00A64C7B"/>
    <w:rsid w:val="00A64DA3"/>
    <w:rsid w:val="00A64FF7"/>
    <w:rsid w:val="00A650F3"/>
    <w:rsid w:val="00A65A7D"/>
    <w:rsid w:val="00A66454"/>
    <w:rsid w:val="00A664FD"/>
    <w:rsid w:val="00A67306"/>
    <w:rsid w:val="00A67645"/>
    <w:rsid w:val="00A67666"/>
    <w:rsid w:val="00A67D9F"/>
    <w:rsid w:val="00A704DB"/>
    <w:rsid w:val="00A7073B"/>
    <w:rsid w:val="00A709FB"/>
    <w:rsid w:val="00A70B12"/>
    <w:rsid w:val="00A711EA"/>
    <w:rsid w:val="00A717DD"/>
    <w:rsid w:val="00A72473"/>
    <w:rsid w:val="00A72909"/>
    <w:rsid w:val="00A72B77"/>
    <w:rsid w:val="00A72F8D"/>
    <w:rsid w:val="00A73B63"/>
    <w:rsid w:val="00A741C5"/>
    <w:rsid w:val="00A7456F"/>
    <w:rsid w:val="00A746AE"/>
    <w:rsid w:val="00A74961"/>
    <w:rsid w:val="00A75644"/>
    <w:rsid w:val="00A7612B"/>
    <w:rsid w:val="00A76137"/>
    <w:rsid w:val="00A76228"/>
    <w:rsid w:val="00A76761"/>
    <w:rsid w:val="00A76DC2"/>
    <w:rsid w:val="00A76EEE"/>
    <w:rsid w:val="00A7722D"/>
    <w:rsid w:val="00A7757A"/>
    <w:rsid w:val="00A8024F"/>
    <w:rsid w:val="00A80A6E"/>
    <w:rsid w:val="00A80F4F"/>
    <w:rsid w:val="00A817DD"/>
    <w:rsid w:val="00A818D7"/>
    <w:rsid w:val="00A81A40"/>
    <w:rsid w:val="00A81ADF"/>
    <w:rsid w:val="00A81FBE"/>
    <w:rsid w:val="00A8265C"/>
    <w:rsid w:val="00A831F4"/>
    <w:rsid w:val="00A83682"/>
    <w:rsid w:val="00A8429C"/>
    <w:rsid w:val="00A8447E"/>
    <w:rsid w:val="00A8520D"/>
    <w:rsid w:val="00A85B26"/>
    <w:rsid w:val="00A85E31"/>
    <w:rsid w:val="00A86157"/>
    <w:rsid w:val="00A86B4F"/>
    <w:rsid w:val="00A86BB9"/>
    <w:rsid w:val="00A86C06"/>
    <w:rsid w:val="00A874D8"/>
    <w:rsid w:val="00A87BC6"/>
    <w:rsid w:val="00A90066"/>
    <w:rsid w:val="00A90229"/>
    <w:rsid w:val="00A90D2B"/>
    <w:rsid w:val="00A90D3B"/>
    <w:rsid w:val="00A9184D"/>
    <w:rsid w:val="00A924AE"/>
    <w:rsid w:val="00A92754"/>
    <w:rsid w:val="00A92BA0"/>
    <w:rsid w:val="00A930DA"/>
    <w:rsid w:val="00A93620"/>
    <w:rsid w:val="00A936AA"/>
    <w:rsid w:val="00A945BD"/>
    <w:rsid w:val="00A94865"/>
    <w:rsid w:val="00A949EE"/>
    <w:rsid w:val="00A955E6"/>
    <w:rsid w:val="00A956CD"/>
    <w:rsid w:val="00A95C9C"/>
    <w:rsid w:val="00A964A6"/>
    <w:rsid w:val="00A964DC"/>
    <w:rsid w:val="00A96592"/>
    <w:rsid w:val="00A96943"/>
    <w:rsid w:val="00A96E57"/>
    <w:rsid w:val="00A9719F"/>
    <w:rsid w:val="00A971BA"/>
    <w:rsid w:val="00A979D7"/>
    <w:rsid w:val="00A97CE6"/>
    <w:rsid w:val="00AA0167"/>
    <w:rsid w:val="00AA0654"/>
    <w:rsid w:val="00AA0BB6"/>
    <w:rsid w:val="00AA0D32"/>
    <w:rsid w:val="00AA11D6"/>
    <w:rsid w:val="00AA170E"/>
    <w:rsid w:val="00AA1E68"/>
    <w:rsid w:val="00AA2A1B"/>
    <w:rsid w:val="00AA341D"/>
    <w:rsid w:val="00AA3EE3"/>
    <w:rsid w:val="00AA3F8F"/>
    <w:rsid w:val="00AA3FA7"/>
    <w:rsid w:val="00AA41C0"/>
    <w:rsid w:val="00AA49BE"/>
    <w:rsid w:val="00AA57C1"/>
    <w:rsid w:val="00AA5E5D"/>
    <w:rsid w:val="00AA60C8"/>
    <w:rsid w:val="00AA76E9"/>
    <w:rsid w:val="00AA77F9"/>
    <w:rsid w:val="00AA7FB3"/>
    <w:rsid w:val="00AB0621"/>
    <w:rsid w:val="00AB0692"/>
    <w:rsid w:val="00AB078D"/>
    <w:rsid w:val="00AB0791"/>
    <w:rsid w:val="00AB1A21"/>
    <w:rsid w:val="00AB230D"/>
    <w:rsid w:val="00AB28C6"/>
    <w:rsid w:val="00AB31E6"/>
    <w:rsid w:val="00AB363A"/>
    <w:rsid w:val="00AB37E1"/>
    <w:rsid w:val="00AB3BD1"/>
    <w:rsid w:val="00AB4151"/>
    <w:rsid w:val="00AB4689"/>
    <w:rsid w:val="00AB4AFA"/>
    <w:rsid w:val="00AB4E75"/>
    <w:rsid w:val="00AB51CF"/>
    <w:rsid w:val="00AB59A9"/>
    <w:rsid w:val="00AB5DE7"/>
    <w:rsid w:val="00AB733F"/>
    <w:rsid w:val="00AB7543"/>
    <w:rsid w:val="00AB78F5"/>
    <w:rsid w:val="00AC0ADC"/>
    <w:rsid w:val="00AC16BD"/>
    <w:rsid w:val="00AC3109"/>
    <w:rsid w:val="00AC3749"/>
    <w:rsid w:val="00AC3B00"/>
    <w:rsid w:val="00AC3C38"/>
    <w:rsid w:val="00AC3EFA"/>
    <w:rsid w:val="00AC416F"/>
    <w:rsid w:val="00AC4A6A"/>
    <w:rsid w:val="00AC4EB8"/>
    <w:rsid w:val="00AC526F"/>
    <w:rsid w:val="00AC545F"/>
    <w:rsid w:val="00AC5656"/>
    <w:rsid w:val="00AC6ED7"/>
    <w:rsid w:val="00AC6F11"/>
    <w:rsid w:val="00AC7FB4"/>
    <w:rsid w:val="00AD0556"/>
    <w:rsid w:val="00AD0A22"/>
    <w:rsid w:val="00AD0DCE"/>
    <w:rsid w:val="00AD175A"/>
    <w:rsid w:val="00AD1948"/>
    <w:rsid w:val="00AD1C44"/>
    <w:rsid w:val="00AD24CC"/>
    <w:rsid w:val="00AD2524"/>
    <w:rsid w:val="00AD26B0"/>
    <w:rsid w:val="00AD2AD3"/>
    <w:rsid w:val="00AD31B2"/>
    <w:rsid w:val="00AD43ED"/>
    <w:rsid w:val="00AD5782"/>
    <w:rsid w:val="00AD5F23"/>
    <w:rsid w:val="00AD6340"/>
    <w:rsid w:val="00AD67C7"/>
    <w:rsid w:val="00AD7AF0"/>
    <w:rsid w:val="00AE007E"/>
    <w:rsid w:val="00AE07AD"/>
    <w:rsid w:val="00AE0B1B"/>
    <w:rsid w:val="00AE14D0"/>
    <w:rsid w:val="00AE18AD"/>
    <w:rsid w:val="00AE1CA8"/>
    <w:rsid w:val="00AE2732"/>
    <w:rsid w:val="00AE58A6"/>
    <w:rsid w:val="00AE6C6F"/>
    <w:rsid w:val="00AE708F"/>
    <w:rsid w:val="00AE7A72"/>
    <w:rsid w:val="00AF0655"/>
    <w:rsid w:val="00AF1854"/>
    <w:rsid w:val="00AF1D46"/>
    <w:rsid w:val="00AF21F9"/>
    <w:rsid w:val="00AF2CC4"/>
    <w:rsid w:val="00AF2D90"/>
    <w:rsid w:val="00AF3346"/>
    <w:rsid w:val="00AF3547"/>
    <w:rsid w:val="00AF3B3F"/>
    <w:rsid w:val="00AF3EBA"/>
    <w:rsid w:val="00AF41A1"/>
    <w:rsid w:val="00AF4C6C"/>
    <w:rsid w:val="00AF53FA"/>
    <w:rsid w:val="00AF5593"/>
    <w:rsid w:val="00AF58FF"/>
    <w:rsid w:val="00AF608D"/>
    <w:rsid w:val="00AF619E"/>
    <w:rsid w:val="00AF659F"/>
    <w:rsid w:val="00AF682B"/>
    <w:rsid w:val="00AF6881"/>
    <w:rsid w:val="00AF7393"/>
    <w:rsid w:val="00AF7697"/>
    <w:rsid w:val="00AF792B"/>
    <w:rsid w:val="00B00CA4"/>
    <w:rsid w:val="00B01875"/>
    <w:rsid w:val="00B026FB"/>
    <w:rsid w:val="00B02859"/>
    <w:rsid w:val="00B02BFC"/>
    <w:rsid w:val="00B033A7"/>
    <w:rsid w:val="00B033CE"/>
    <w:rsid w:val="00B037F8"/>
    <w:rsid w:val="00B03D58"/>
    <w:rsid w:val="00B03E15"/>
    <w:rsid w:val="00B03F2F"/>
    <w:rsid w:val="00B0482E"/>
    <w:rsid w:val="00B04ECB"/>
    <w:rsid w:val="00B055F8"/>
    <w:rsid w:val="00B05C71"/>
    <w:rsid w:val="00B05D62"/>
    <w:rsid w:val="00B06767"/>
    <w:rsid w:val="00B074A4"/>
    <w:rsid w:val="00B0797C"/>
    <w:rsid w:val="00B10B3B"/>
    <w:rsid w:val="00B11338"/>
    <w:rsid w:val="00B117EF"/>
    <w:rsid w:val="00B127BD"/>
    <w:rsid w:val="00B13100"/>
    <w:rsid w:val="00B131DF"/>
    <w:rsid w:val="00B13A85"/>
    <w:rsid w:val="00B14E06"/>
    <w:rsid w:val="00B14E4E"/>
    <w:rsid w:val="00B154E6"/>
    <w:rsid w:val="00B15D04"/>
    <w:rsid w:val="00B15F57"/>
    <w:rsid w:val="00B16798"/>
    <w:rsid w:val="00B17153"/>
    <w:rsid w:val="00B17779"/>
    <w:rsid w:val="00B17C45"/>
    <w:rsid w:val="00B200CD"/>
    <w:rsid w:val="00B2013A"/>
    <w:rsid w:val="00B2132D"/>
    <w:rsid w:val="00B2298D"/>
    <w:rsid w:val="00B22F8A"/>
    <w:rsid w:val="00B23192"/>
    <w:rsid w:val="00B234C1"/>
    <w:rsid w:val="00B2498B"/>
    <w:rsid w:val="00B24C6A"/>
    <w:rsid w:val="00B24F30"/>
    <w:rsid w:val="00B256A4"/>
    <w:rsid w:val="00B25737"/>
    <w:rsid w:val="00B25934"/>
    <w:rsid w:val="00B25993"/>
    <w:rsid w:val="00B25D0E"/>
    <w:rsid w:val="00B25EB4"/>
    <w:rsid w:val="00B264FD"/>
    <w:rsid w:val="00B26BBA"/>
    <w:rsid w:val="00B27662"/>
    <w:rsid w:val="00B3023B"/>
    <w:rsid w:val="00B30320"/>
    <w:rsid w:val="00B307AD"/>
    <w:rsid w:val="00B313EE"/>
    <w:rsid w:val="00B3163C"/>
    <w:rsid w:val="00B318B3"/>
    <w:rsid w:val="00B31DAC"/>
    <w:rsid w:val="00B32203"/>
    <w:rsid w:val="00B3275D"/>
    <w:rsid w:val="00B32CA9"/>
    <w:rsid w:val="00B32D88"/>
    <w:rsid w:val="00B32EB4"/>
    <w:rsid w:val="00B334B6"/>
    <w:rsid w:val="00B3358F"/>
    <w:rsid w:val="00B3388C"/>
    <w:rsid w:val="00B33AE9"/>
    <w:rsid w:val="00B34011"/>
    <w:rsid w:val="00B345E8"/>
    <w:rsid w:val="00B34FDD"/>
    <w:rsid w:val="00B3575F"/>
    <w:rsid w:val="00B3593E"/>
    <w:rsid w:val="00B369A9"/>
    <w:rsid w:val="00B374A5"/>
    <w:rsid w:val="00B379AC"/>
    <w:rsid w:val="00B37C46"/>
    <w:rsid w:val="00B40841"/>
    <w:rsid w:val="00B40851"/>
    <w:rsid w:val="00B40BFE"/>
    <w:rsid w:val="00B40DF4"/>
    <w:rsid w:val="00B4123F"/>
    <w:rsid w:val="00B415D8"/>
    <w:rsid w:val="00B41833"/>
    <w:rsid w:val="00B41D36"/>
    <w:rsid w:val="00B4203E"/>
    <w:rsid w:val="00B42E12"/>
    <w:rsid w:val="00B42E89"/>
    <w:rsid w:val="00B435BF"/>
    <w:rsid w:val="00B43FE5"/>
    <w:rsid w:val="00B4406F"/>
    <w:rsid w:val="00B444C8"/>
    <w:rsid w:val="00B446BB"/>
    <w:rsid w:val="00B44FFE"/>
    <w:rsid w:val="00B46146"/>
    <w:rsid w:val="00B4657F"/>
    <w:rsid w:val="00B46903"/>
    <w:rsid w:val="00B502E4"/>
    <w:rsid w:val="00B50322"/>
    <w:rsid w:val="00B5096F"/>
    <w:rsid w:val="00B50F8F"/>
    <w:rsid w:val="00B5135B"/>
    <w:rsid w:val="00B51488"/>
    <w:rsid w:val="00B51FF2"/>
    <w:rsid w:val="00B526DF"/>
    <w:rsid w:val="00B52D87"/>
    <w:rsid w:val="00B52DF8"/>
    <w:rsid w:val="00B5315C"/>
    <w:rsid w:val="00B53422"/>
    <w:rsid w:val="00B53971"/>
    <w:rsid w:val="00B542F2"/>
    <w:rsid w:val="00B54635"/>
    <w:rsid w:val="00B54F35"/>
    <w:rsid w:val="00B54F53"/>
    <w:rsid w:val="00B558B3"/>
    <w:rsid w:val="00B55A9D"/>
    <w:rsid w:val="00B55BE9"/>
    <w:rsid w:val="00B55C5C"/>
    <w:rsid w:val="00B55E8A"/>
    <w:rsid w:val="00B568AF"/>
    <w:rsid w:val="00B5770D"/>
    <w:rsid w:val="00B57863"/>
    <w:rsid w:val="00B57B4F"/>
    <w:rsid w:val="00B57C83"/>
    <w:rsid w:val="00B60077"/>
    <w:rsid w:val="00B60E66"/>
    <w:rsid w:val="00B61060"/>
    <w:rsid w:val="00B6130C"/>
    <w:rsid w:val="00B6197C"/>
    <w:rsid w:val="00B619F6"/>
    <w:rsid w:val="00B61BA6"/>
    <w:rsid w:val="00B6200F"/>
    <w:rsid w:val="00B62CDC"/>
    <w:rsid w:val="00B630F0"/>
    <w:rsid w:val="00B63137"/>
    <w:rsid w:val="00B6361C"/>
    <w:rsid w:val="00B6427B"/>
    <w:rsid w:val="00B64448"/>
    <w:rsid w:val="00B646D2"/>
    <w:rsid w:val="00B648ED"/>
    <w:rsid w:val="00B6551E"/>
    <w:rsid w:val="00B65A18"/>
    <w:rsid w:val="00B702BB"/>
    <w:rsid w:val="00B70CC1"/>
    <w:rsid w:val="00B70D56"/>
    <w:rsid w:val="00B70F3F"/>
    <w:rsid w:val="00B717E3"/>
    <w:rsid w:val="00B718AF"/>
    <w:rsid w:val="00B71CDF"/>
    <w:rsid w:val="00B71E39"/>
    <w:rsid w:val="00B7238A"/>
    <w:rsid w:val="00B72CC6"/>
    <w:rsid w:val="00B72EAB"/>
    <w:rsid w:val="00B741F2"/>
    <w:rsid w:val="00B75989"/>
    <w:rsid w:val="00B75A4D"/>
    <w:rsid w:val="00B776BB"/>
    <w:rsid w:val="00B77B34"/>
    <w:rsid w:val="00B81E96"/>
    <w:rsid w:val="00B81FBC"/>
    <w:rsid w:val="00B82343"/>
    <w:rsid w:val="00B82B67"/>
    <w:rsid w:val="00B83886"/>
    <w:rsid w:val="00B83C57"/>
    <w:rsid w:val="00B8401E"/>
    <w:rsid w:val="00B848E0"/>
    <w:rsid w:val="00B85516"/>
    <w:rsid w:val="00B85847"/>
    <w:rsid w:val="00B8592C"/>
    <w:rsid w:val="00B86596"/>
    <w:rsid w:val="00B86F37"/>
    <w:rsid w:val="00B878AE"/>
    <w:rsid w:val="00B90A18"/>
    <w:rsid w:val="00B90D20"/>
    <w:rsid w:val="00B91E98"/>
    <w:rsid w:val="00B9217A"/>
    <w:rsid w:val="00B93885"/>
    <w:rsid w:val="00B93DD6"/>
    <w:rsid w:val="00B9410D"/>
    <w:rsid w:val="00B9429C"/>
    <w:rsid w:val="00B944AA"/>
    <w:rsid w:val="00B944EA"/>
    <w:rsid w:val="00B95B01"/>
    <w:rsid w:val="00B9643B"/>
    <w:rsid w:val="00B966C7"/>
    <w:rsid w:val="00B97BC7"/>
    <w:rsid w:val="00BA01E0"/>
    <w:rsid w:val="00BA04B0"/>
    <w:rsid w:val="00BA17F0"/>
    <w:rsid w:val="00BA212C"/>
    <w:rsid w:val="00BA25E4"/>
    <w:rsid w:val="00BA345C"/>
    <w:rsid w:val="00BA3A18"/>
    <w:rsid w:val="00BA4763"/>
    <w:rsid w:val="00BA5002"/>
    <w:rsid w:val="00BA54EF"/>
    <w:rsid w:val="00BA597C"/>
    <w:rsid w:val="00BA5F84"/>
    <w:rsid w:val="00BA6114"/>
    <w:rsid w:val="00BA667A"/>
    <w:rsid w:val="00BA6D2E"/>
    <w:rsid w:val="00BA7455"/>
    <w:rsid w:val="00BB003D"/>
    <w:rsid w:val="00BB0091"/>
    <w:rsid w:val="00BB020C"/>
    <w:rsid w:val="00BB02B7"/>
    <w:rsid w:val="00BB0C50"/>
    <w:rsid w:val="00BB16F4"/>
    <w:rsid w:val="00BB2751"/>
    <w:rsid w:val="00BB2D7A"/>
    <w:rsid w:val="00BB2DDA"/>
    <w:rsid w:val="00BB302C"/>
    <w:rsid w:val="00BB35B6"/>
    <w:rsid w:val="00BB3B59"/>
    <w:rsid w:val="00BB3CCF"/>
    <w:rsid w:val="00BB40C4"/>
    <w:rsid w:val="00BB517B"/>
    <w:rsid w:val="00BB5595"/>
    <w:rsid w:val="00BB64DA"/>
    <w:rsid w:val="00BB6599"/>
    <w:rsid w:val="00BC0BC3"/>
    <w:rsid w:val="00BC0EB9"/>
    <w:rsid w:val="00BC23D0"/>
    <w:rsid w:val="00BC2519"/>
    <w:rsid w:val="00BC27AD"/>
    <w:rsid w:val="00BC27B6"/>
    <w:rsid w:val="00BC2848"/>
    <w:rsid w:val="00BC2FAD"/>
    <w:rsid w:val="00BC34D0"/>
    <w:rsid w:val="00BC4C67"/>
    <w:rsid w:val="00BC521C"/>
    <w:rsid w:val="00BC59A3"/>
    <w:rsid w:val="00BC652D"/>
    <w:rsid w:val="00BC6561"/>
    <w:rsid w:val="00BC6CFB"/>
    <w:rsid w:val="00BC7062"/>
    <w:rsid w:val="00BC71CF"/>
    <w:rsid w:val="00BC7279"/>
    <w:rsid w:val="00BD026B"/>
    <w:rsid w:val="00BD062E"/>
    <w:rsid w:val="00BD0F71"/>
    <w:rsid w:val="00BD1573"/>
    <w:rsid w:val="00BD1592"/>
    <w:rsid w:val="00BD1895"/>
    <w:rsid w:val="00BD1E50"/>
    <w:rsid w:val="00BD1FA9"/>
    <w:rsid w:val="00BD2271"/>
    <w:rsid w:val="00BD2553"/>
    <w:rsid w:val="00BD29D4"/>
    <w:rsid w:val="00BD2CDF"/>
    <w:rsid w:val="00BD3756"/>
    <w:rsid w:val="00BD39E9"/>
    <w:rsid w:val="00BD3E64"/>
    <w:rsid w:val="00BD4307"/>
    <w:rsid w:val="00BD472D"/>
    <w:rsid w:val="00BD4F0F"/>
    <w:rsid w:val="00BD51A0"/>
    <w:rsid w:val="00BD5316"/>
    <w:rsid w:val="00BD59AC"/>
    <w:rsid w:val="00BD5BCA"/>
    <w:rsid w:val="00BD5DC1"/>
    <w:rsid w:val="00BD640F"/>
    <w:rsid w:val="00BD734F"/>
    <w:rsid w:val="00BD7352"/>
    <w:rsid w:val="00BE03CA"/>
    <w:rsid w:val="00BE0841"/>
    <w:rsid w:val="00BE0983"/>
    <w:rsid w:val="00BE1A5A"/>
    <w:rsid w:val="00BE256F"/>
    <w:rsid w:val="00BE2828"/>
    <w:rsid w:val="00BE2AD7"/>
    <w:rsid w:val="00BE2B0A"/>
    <w:rsid w:val="00BE2FC4"/>
    <w:rsid w:val="00BE327D"/>
    <w:rsid w:val="00BE3468"/>
    <w:rsid w:val="00BE362C"/>
    <w:rsid w:val="00BE3669"/>
    <w:rsid w:val="00BE36DA"/>
    <w:rsid w:val="00BE53B6"/>
    <w:rsid w:val="00BE72A8"/>
    <w:rsid w:val="00BE7344"/>
    <w:rsid w:val="00BE752B"/>
    <w:rsid w:val="00BE7A0F"/>
    <w:rsid w:val="00BE7F17"/>
    <w:rsid w:val="00BE7FD8"/>
    <w:rsid w:val="00BF05DF"/>
    <w:rsid w:val="00BF0D2F"/>
    <w:rsid w:val="00BF0F51"/>
    <w:rsid w:val="00BF126A"/>
    <w:rsid w:val="00BF1D38"/>
    <w:rsid w:val="00BF2243"/>
    <w:rsid w:val="00BF242E"/>
    <w:rsid w:val="00BF2A09"/>
    <w:rsid w:val="00BF2B05"/>
    <w:rsid w:val="00BF2E49"/>
    <w:rsid w:val="00BF2FFA"/>
    <w:rsid w:val="00BF303C"/>
    <w:rsid w:val="00BF336A"/>
    <w:rsid w:val="00BF3C46"/>
    <w:rsid w:val="00BF51D4"/>
    <w:rsid w:val="00BF7149"/>
    <w:rsid w:val="00BF77FA"/>
    <w:rsid w:val="00BF7AB3"/>
    <w:rsid w:val="00BF7F67"/>
    <w:rsid w:val="00C01033"/>
    <w:rsid w:val="00C011F7"/>
    <w:rsid w:val="00C0156F"/>
    <w:rsid w:val="00C01BAC"/>
    <w:rsid w:val="00C0236F"/>
    <w:rsid w:val="00C02871"/>
    <w:rsid w:val="00C02C6F"/>
    <w:rsid w:val="00C02E23"/>
    <w:rsid w:val="00C02F06"/>
    <w:rsid w:val="00C03BC6"/>
    <w:rsid w:val="00C03EDB"/>
    <w:rsid w:val="00C03F3E"/>
    <w:rsid w:val="00C04422"/>
    <w:rsid w:val="00C04A62"/>
    <w:rsid w:val="00C05A44"/>
    <w:rsid w:val="00C05CFA"/>
    <w:rsid w:val="00C061F6"/>
    <w:rsid w:val="00C064C3"/>
    <w:rsid w:val="00C06C9E"/>
    <w:rsid w:val="00C06CEB"/>
    <w:rsid w:val="00C107BF"/>
    <w:rsid w:val="00C10B7E"/>
    <w:rsid w:val="00C10F16"/>
    <w:rsid w:val="00C10F6C"/>
    <w:rsid w:val="00C11655"/>
    <w:rsid w:val="00C11CF6"/>
    <w:rsid w:val="00C11FD1"/>
    <w:rsid w:val="00C12CC9"/>
    <w:rsid w:val="00C12D02"/>
    <w:rsid w:val="00C12DDD"/>
    <w:rsid w:val="00C137F5"/>
    <w:rsid w:val="00C14440"/>
    <w:rsid w:val="00C14906"/>
    <w:rsid w:val="00C14C14"/>
    <w:rsid w:val="00C14C9D"/>
    <w:rsid w:val="00C16048"/>
    <w:rsid w:val="00C165AD"/>
    <w:rsid w:val="00C166DD"/>
    <w:rsid w:val="00C16A58"/>
    <w:rsid w:val="00C175D4"/>
    <w:rsid w:val="00C206FA"/>
    <w:rsid w:val="00C2083F"/>
    <w:rsid w:val="00C208BB"/>
    <w:rsid w:val="00C210B6"/>
    <w:rsid w:val="00C21B0B"/>
    <w:rsid w:val="00C21C81"/>
    <w:rsid w:val="00C22434"/>
    <w:rsid w:val="00C22BC2"/>
    <w:rsid w:val="00C22ED9"/>
    <w:rsid w:val="00C2339F"/>
    <w:rsid w:val="00C235E8"/>
    <w:rsid w:val="00C23658"/>
    <w:rsid w:val="00C23AB5"/>
    <w:rsid w:val="00C24707"/>
    <w:rsid w:val="00C248DE"/>
    <w:rsid w:val="00C262C9"/>
    <w:rsid w:val="00C27767"/>
    <w:rsid w:val="00C303A3"/>
    <w:rsid w:val="00C30780"/>
    <w:rsid w:val="00C3103D"/>
    <w:rsid w:val="00C311CA"/>
    <w:rsid w:val="00C31A63"/>
    <w:rsid w:val="00C3212E"/>
    <w:rsid w:val="00C324E7"/>
    <w:rsid w:val="00C32EAF"/>
    <w:rsid w:val="00C33834"/>
    <w:rsid w:val="00C3395D"/>
    <w:rsid w:val="00C34019"/>
    <w:rsid w:val="00C34061"/>
    <w:rsid w:val="00C34121"/>
    <w:rsid w:val="00C34C12"/>
    <w:rsid w:val="00C34C99"/>
    <w:rsid w:val="00C34D78"/>
    <w:rsid w:val="00C34F3A"/>
    <w:rsid w:val="00C35563"/>
    <w:rsid w:val="00C35EF9"/>
    <w:rsid w:val="00C36359"/>
    <w:rsid w:val="00C36E24"/>
    <w:rsid w:val="00C37258"/>
    <w:rsid w:val="00C37CCE"/>
    <w:rsid w:val="00C40177"/>
    <w:rsid w:val="00C40C71"/>
    <w:rsid w:val="00C40D43"/>
    <w:rsid w:val="00C415DE"/>
    <w:rsid w:val="00C42557"/>
    <w:rsid w:val="00C42628"/>
    <w:rsid w:val="00C4264B"/>
    <w:rsid w:val="00C42979"/>
    <w:rsid w:val="00C43169"/>
    <w:rsid w:val="00C433AE"/>
    <w:rsid w:val="00C43418"/>
    <w:rsid w:val="00C43604"/>
    <w:rsid w:val="00C4361F"/>
    <w:rsid w:val="00C4445E"/>
    <w:rsid w:val="00C44C1C"/>
    <w:rsid w:val="00C45A3F"/>
    <w:rsid w:val="00C46165"/>
    <w:rsid w:val="00C46228"/>
    <w:rsid w:val="00C4641A"/>
    <w:rsid w:val="00C468F0"/>
    <w:rsid w:val="00C47803"/>
    <w:rsid w:val="00C47B3F"/>
    <w:rsid w:val="00C47DE4"/>
    <w:rsid w:val="00C50585"/>
    <w:rsid w:val="00C51638"/>
    <w:rsid w:val="00C517DF"/>
    <w:rsid w:val="00C51A1B"/>
    <w:rsid w:val="00C51DDF"/>
    <w:rsid w:val="00C52009"/>
    <w:rsid w:val="00C52326"/>
    <w:rsid w:val="00C52855"/>
    <w:rsid w:val="00C52C13"/>
    <w:rsid w:val="00C533B4"/>
    <w:rsid w:val="00C54450"/>
    <w:rsid w:val="00C55938"/>
    <w:rsid w:val="00C55FF8"/>
    <w:rsid w:val="00C5670D"/>
    <w:rsid w:val="00C57515"/>
    <w:rsid w:val="00C578D2"/>
    <w:rsid w:val="00C57B07"/>
    <w:rsid w:val="00C602C3"/>
    <w:rsid w:val="00C614A2"/>
    <w:rsid w:val="00C6188B"/>
    <w:rsid w:val="00C637D6"/>
    <w:rsid w:val="00C63FAE"/>
    <w:rsid w:val="00C64546"/>
    <w:rsid w:val="00C648AC"/>
    <w:rsid w:val="00C64EB6"/>
    <w:rsid w:val="00C64F6A"/>
    <w:rsid w:val="00C65E79"/>
    <w:rsid w:val="00C66434"/>
    <w:rsid w:val="00C66615"/>
    <w:rsid w:val="00C66ADD"/>
    <w:rsid w:val="00C66C7C"/>
    <w:rsid w:val="00C67419"/>
    <w:rsid w:val="00C67B31"/>
    <w:rsid w:val="00C67D6F"/>
    <w:rsid w:val="00C70074"/>
    <w:rsid w:val="00C703D1"/>
    <w:rsid w:val="00C711F7"/>
    <w:rsid w:val="00C717E7"/>
    <w:rsid w:val="00C71E0D"/>
    <w:rsid w:val="00C7263C"/>
    <w:rsid w:val="00C73630"/>
    <w:rsid w:val="00C73D0E"/>
    <w:rsid w:val="00C74B22"/>
    <w:rsid w:val="00C74E31"/>
    <w:rsid w:val="00C75299"/>
    <w:rsid w:val="00C756F2"/>
    <w:rsid w:val="00C75BCF"/>
    <w:rsid w:val="00C75DB4"/>
    <w:rsid w:val="00C75F98"/>
    <w:rsid w:val="00C77710"/>
    <w:rsid w:val="00C80BE3"/>
    <w:rsid w:val="00C80EAD"/>
    <w:rsid w:val="00C81844"/>
    <w:rsid w:val="00C820A3"/>
    <w:rsid w:val="00C83244"/>
    <w:rsid w:val="00C83CA4"/>
    <w:rsid w:val="00C840FE"/>
    <w:rsid w:val="00C845DE"/>
    <w:rsid w:val="00C85AF8"/>
    <w:rsid w:val="00C85DCB"/>
    <w:rsid w:val="00C8668B"/>
    <w:rsid w:val="00C86763"/>
    <w:rsid w:val="00C87EF3"/>
    <w:rsid w:val="00C910E9"/>
    <w:rsid w:val="00C913BB"/>
    <w:rsid w:val="00C916AA"/>
    <w:rsid w:val="00C91750"/>
    <w:rsid w:val="00C92FE6"/>
    <w:rsid w:val="00C93184"/>
    <w:rsid w:val="00C93857"/>
    <w:rsid w:val="00C93C80"/>
    <w:rsid w:val="00C93C88"/>
    <w:rsid w:val="00C94423"/>
    <w:rsid w:val="00C948FD"/>
    <w:rsid w:val="00C94EC6"/>
    <w:rsid w:val="00C95101"/>
    <w:rsid w:val="00C959AE"/>
    <w:rsid w:val="00C968EE"/>
    <w:rsid w:val="00C96E4C"/>
    <w:rsid w:val="00C971EA"/>
    <w:rsid w:val="00C9791E"/>
    <w:rsid w:val="00C97EA1"/>
    <w:rsid w:val="00CA127C"/>
    <w:rsid w:val="00CA18E2"/>
    <w:rsid w:val="00CA1995"/>
    <w:rsid w:val="00CA1E62"/>
    <w:rsid w:val="00CA1F10"/>
    <w:rsid w:val="00CA2188"/>
    <w:rsid w:val="00CA2857"/>
    <w:rsid w:val="00CA4189"/>
    <w:rsid w:val="00CA4AFC"/>
    <w:rsid w:val="00CA4C65"/>
    <w:rsid w:val="00CA4F7E"/>
    <w:rsid w:val="00CA5B19"/>
    <w:rsid w:val="00CA5D2D"/>
    <w:rsid w:val="00CA6A05"/>
    <w:rsid w:val="00CA6F48"/>
    <w:rsid w:val="00CA7003"/>
    <w:rsid w:val="00CA7318"/>
    <w:rsid w:val="00CB298A"/>
    <w:rsid w:val="00CB2A08"/>
    <w:rsid w:val="00CB35E8"/>
    <w:rsid w:val="00CB4042"/>
    <w:rsid w:val="00CB48D7"/>
    <w:rsid w:val="00CB55B9"/>
    <w:rsid w:val="00CB5AFC"/>
    <w:rsid w:val="00CB5E49"/>
    <w:rsid w:val="00CB664E"/>
    <w:rsid w:val="00CB7031"/>
    <w:rsid w:val="00CB7387"/>
    <w:rsid w:val="00CB7E98"/>
    <w:rsid w:val="00CC0262"/>
    <w:rsid w:val="00CC0447"/>
    <w:rsid w:val="00CC0635"/>
    <w:rsid w:val="00CC0647"/>
    <w:rsid w:val="00CC12D8"/>
    <w:rsid w:val="00CC14A5"/>
    <w:rsid w:val="00CC1DBF"/>
    <w:rsid w:val="00CC2132"/>
    <w:rsid w:val="00CC219C"/>
    <w:rsid w:val="00CC24F7"/>
    <w:rsid w:val="00CC2796"/>
    <w:rsid w:val="00CC2CB6"/>
    <w:rsid w:val="00CC35B4"/>
    <w:rsid w:val="00CC36C8"/>
    <w:rsid w:val="00CC421B"/>
    <w:rsid w:val="00CC4446"/>
    <w:rsid w:val="00CC61E3"/>
    <w:rsid w:val="00CC6265"/>
    <w:rsid w:val="00CC715F"/>
    <w:rsid w:val="00CC75AB"/>
    <w:rsid w:val="00CC77FF"/>
    <w:rsid w:val="00CC7D01"/>
    <w:rsid w:val="00CD02B7"/>
    <w:rsid w:val="00CD0E9E"/>
    <w:rsid w:val="00CD11A7"/>
    <w:rsid w:val="00CD1E2C"/>
    <w:rsid w:val="00CD271E"/>
    <w:rsid w:val="00CD2E59"/>
    <w:rsid w:val="00CD2EC3"/>
    <w:rsid w:val="00CD35B5"/>
    <w:rsid w:val="00CD366E"/>
    <w:rsid w:val="00CD43A2"/>
    <w:rsid w:val="00CD4495"/>
    <w:rsid w:val="00CD4A81"/>
    <w:rsid w:val="00CD4C9D"/>
    <w:rsid w:val="00CD6443"/>
    <w:rsid w:val="00CD688D"/>
    <w:rsid w:val="00CD6A3B"/>
    <w:rsid w:val="00CD6F50"/>
    <w:rsid w:val="00CE0AC0"/>
    <w:rsid w:val="00CE1019"/>
    <w:rsid w:val="00CE10A3"/>
    <w:rsid w:val="00CE1351"/>
    <w:rsid w:val="00CE225F"/>
    <w:rsid w:val="00CE2562"/>
    <w:rsid w:val="00CE2577"/>
    <w:rsid w:val="00CE28FB"/>
    <w:rsid w:val="00CE2974"/>
    <w:rsid w:val="00CE2A97"/>
    <w:rsid w:val="00CE329B"/>
    <w:rsid w:val="00CE336D"/>
    <w:rsid w:val="00CE3559"/>
    <w:rsid w:val="00CE3CBF"/>
    <w:rsid w:val="00CE46E8"/>
    <w:rsid w:val="00CE46FA"/>
    <w:rsid w:val="00CE5CBB"/>
    <w:rsid w:val="00CE5EDC"/>
    <w:rsid w:val="00CE6725"/>
    <w:rsid w:val="00CE682B"/>
    <w:rsid w:val="00CE73D7"/>
    <w:rsid w:val="00CE7BEC"/>
    <w:rsid w:val="00CF0032"/>
    <w:rsid w:val="00CF00D9"/>
    <w:rsid w:val="00CF022C"/>
    <w:rsid w:val="00CF1085"/>
    <w:rsid w:val="00CF1B2E"/>
    <w:rsid w:val="00CF21B6"/>
    <w:rsid w:val="00CF2CD3"/>
    <w:rsid w:val="00CF3E36"/>
    <w:rsid w:val="00CF4DDD"/>
    <w:rsid w:val="00CF5694"/>
    <w:rsid w:val="00CF571A"/>
    <w:rsid w:val="00CF6DCC"/>
    <w:rsid w:val="00CF7310"/>
    <w:rsid w:val="00CF788B"/>
    <w:rsid w:val="00CF798D"/>
    <w:rsid w:val="00D001CB"/>
    <w:rsid w:val="00D02BC4"/>
    <w:rsid w:val="00D0305F"/>
    <w:rsid w:val="00D036FD"/>
    <w:rsid w:val="00D03731"/>
    <w:rsid w:val="00D0487D"/>
    <w:rsid w:val="00D04D6E"/>
    <w:rsid w:val="00D04F73"/>
    <w:rsid w:val="00D0585B"/>
    <w:rsid w:val="00D05A10"/>
    <w:rsid w:val="00D05F15"/>
    <w:rsid w:val="00D05F4B"/>
    <w:rsid w:val="00D06D94"/>
    <w:rsid w:val="00D07514"/>
    <w:rsid w:val="00D07AA2"/>
    <w:rsid w:val="00D07C59"/>
    <w:rsid w:val="00D07DC3"/>
    <w:rsid w:val="00D1008F"/>
    <w:rsid w:val="00D112E7"/>
    <w:rsid w:val="00D11886"/>
    <w:rsid w:val="00D11898"/>
    <w:rsid w:val="00D1204E"/>
    <w:rsid w:val="00D12C49"/>
    <w:rsid w:val="00D13216"/>
    <w:rsid w:val="00D1331A"/>
    <w:rsid w:val="00D1382A"/>
    <w:rsid w:val="00D13DF2"/>
    <w:rsid w:val="00D14671"/>
    <w:rsid w:val="00D1496F"/>
    <w:rsid w:val="00D14C44"/>
    <w:rsid w:val="00D14D1C"/>
    <w:rsid w:val="00D14E05"/>
    <w:rsid w:val="00D15861"/>
    <w:rsid w:val="00D1621C"/>
    <w:rsid w:val="00D16648"/>
    <w:rsid w:val="00D16D62"/>
    <w:rsid w:val="00D1756A"/>
    <w:rsid w:val="00D17909"/>
    <w:rsid w:val="00D17CA2"/>
    <w:rsid w:val="00D2027F"/>
    <w:rsid w:val="00D20687"/>
    <w:rsid w:val="00D20CAA"/>
    <w:rsid w:val="00D21034"/>
    <w:rsid w:val="00D21661"/>
    <w:rsid w:val="00D21A7F"/>
    <w:rsid w:val="00D21C32"/>
    <w:rsid w:val="00D21E92"/>
    <w:rsid w:val="00D21FA0"/>
    <w:rsid w:val="00D22E63"/>
    <w:rsid w:val="00D23169"/>
    <w:rsid w:val="00D243D4"/>
    <w:rsid w:val="00D24788"/>
    <w:rsid w:val="00D2565E"/>
    <w:rsid w:val="00D25949"/>
    <w:rsid w:val="00D25C1A"/>
    <w:rsid w:val="00D26A94"/>
    <w:rsid w:val="00D26FBD"/>
    <w:rsid w:val="00D271BB"/>
    <w:rsid w:val="00D27A9C"/>
    <w:rsid w:val="00D3056E"/>
    <w:rsid w:val="00D309F1"/>
    <w:rsid w:val="00D31DC4"/>
    <w:rsid w:val="00D321CA"/>
    <w:rsid w:val="00D32826"/>
    <w:rsid w:val="00D328F9"/>
    <w:rsid w:val="00D32CAC"/>
    <w:rsid w:val="00D32E77"/>
    <w:rsid w:val="00D3333B"/>
    <w:rsid w:val="00D33C01"/>
    <w:rsid w:val="00D34395"/>
    <w:rsid w:val="00D343ED"/>
    <w:rsid w:val="00D34C48"/>
    <w:rsid w:val="00D35359"/>
    <w:rsid w:val="00D35E80"/>
    <w:rsid w:val="00D36952"/>
    <w:rsid w:val="00D371C8"/>
    <w:rsid w:val="00D372B4"/>
    <w:rsid w:val="00D378E7"/>
    <w:rsid w:val="00D40601"/>
    <w:rsid w:val="00D40D70"/>
    <w:rsid w:val="00D41F6D"/>
    <w:rsid w:val="00D42532"/>
    <w:rsid w:val="00D42B07"/>
    <w:rsid w:val="00D42E2D"/>
    <w:rsid w:val="00D4317A"/>
    <w:rsid w:val="00D4326C"/>
    <w:rsid w:val="00D4330C"/>
    <w:rsid w:val="00D43743"/>
    <w:rsid w:val="00D44143"/>
    <w:rsid w:val="00D441E7"/>
    <w:rsid w:val="00D448A4"/>
    <w:rsid w:val="00D4537D"/>
    <w:rsid w:val="00D46838"/>
    <w:rsid w:val="00D469AD"/>
    <w:rsid w:val="00D46AB4"/>
    <w:rsid w:val="00D46E60"/>
    <w:rsid w:val="00D47823"/>
    <w:rsid w:val="00D47876"/>
    <w:rsid w:val="00D47A5E"/>
    <w:rsid w:val="00D47B63"/>
    <w:rsid w:val="00D50740"/>
    <w:rsid w:val="00D50B6C"/>
    <w:rsid w:val="00D50CF5"/>
    <w:rsid w:val="00D50EB9"/>
    <w:rsid w:val="00D510F8"/>
    <w:rsid w:val="00D5128F"/>
    <w:rsid w:val="00D51738"/>
    <w:rsid w:val="00D52473"/>
    <w:rsid w:val="00D52974"/>
    <w:rsid w:val="00D529A9"/>
    <w:rsid w:val="00D52E2D"/>
    <w:rsid w:val="00D52F2E"/>
    <w:rsid w:val="00D52F34"/>
    <w:rsid w:val="00D5392F"/>
    <w:rsid w:val="00D539FD"/>
    <w:rsid w:val="00D553B8"/>
    <w:rsid w:val="00D572F7"/>
    <w:rsid w:val="00D5751B"/>
    <w:rsid w:val="00D57FF6"/>
    <w:rsid w:val="00D60810"/>
    <w:rsid w:val="00D60E72"/>
    <w:rsid w:val="00D614D5"/>
    <w:rsid w:val="00D61EBE"/>
    <w:rsid w:val="00D6227F"/>
    <w:rsid w:val="00D6339A"/>
    <w:rsid w:val="00D6348F"/>
    <w:rsid w:val="00D63558"/>
    <w:rsid w:val="00D637F2"/>
    <w:rsid w:val="00D643E9"/>
    <w:rsid w:val="00D649B7"/>
    <w:rsid w:val="00D64B7F"/>
    <w:rsid w:val="00D64BFB"/>
    <w:rsid w:val="00D64C2C"/>
    <w:rsid w:val="00D64CD2"/>
    <w:rsid w:val="00D64F78"/>
    <w:rsid w:val="00D650AB"/>
    <w:rsid w:val="00D652DC"/>
    <w:rsid w:val="00D65A6B"/>
    <w:rsid w:val="00D667CE"/>
    <w:rsid w:val="00D671AC"/>
    <w:rsid w:val="00D675F4"/>
    <w:rsid w:val="00D67AA4"/>
    <w:rsid w:val="00D7035A"/>
    <w:rsid w:val="00D706FD"/>
    <w:rsid w:val="00D70A59"/>
    <w:rsid w:val="00D7121F"/>
    <w:rsid w:val="00D714B7"/>
    <w:rsid w:val="00D72284"/>
    <w:rsid w:val="00D727B4"/>
    <w:rsid w:val="00D733BE"/>
    <w:rsid w:val="00D733F3"/>
    <w:rsid w:val="00D7419A"/>
    <w:rsid w:val="00D743BC"/>
    <w:rsid w:val="00D75511"/>
    <w:rsid w:val="00D763B0"/>
    <w:rsid w:val="00D765CA"/>
    <w:rsid w:val="00D774FF"/>
    <w:rsid w:val="00D7788F"/>
    <w:rsid w:val="00D77E6E"/>
    <w:rsid w:val="00D80158"/>
    <w:rsid w:val="00D803A9"/>
    <w:rsid w:val="00D80624"/>
    <w:rsid w:val="00D813F5"/>
    <w:rsid w:val="00D814F3"/>
    <w:rsid w:val="00D81EE3"/>
    <w:rsid w:val="00D82F50"/>
    <w:rsid w:val="00D8372E"/>
    <w:rsid w:val="00D83C71"/>
    <w:rsid w:val="00D841E6"/>
    <w:rsid w:val="00D84F49"/>
    <w:rsid w:val="00D84FE3"/>
    <w:rsid w:val="00D85993"/>
    <w:rsid w:val="00D85A8B"/>
    <w:rsid w:val="00D86798"/>
    <w:rsid w:val="00D86802"/>
    <w:rsid w:val="00D86854"/>
    <w:rsid w:val="00D873D1"/>
    <w:rsid w:val="00D874A1"/>
    <w:rsid w:val="00D906B6"/>
    <w:rsid w:val="00D925C9"/>
    <w:rsid w:val="00D92B72"/>
    <w:rsid w:val="00D92EFA"/>
    <w:rsid w:val="00D93D2F"/>
    <w:rsid w:val="00D93E90"/>
    <w:rsid w:val="00D947F5"/>
    <w:rsid w:val="00D94ACB"/>
    <w:rsid w:val="00D94F05"/>
    <w:rsid w:val="00D95377"/>
    <w:rsid w:val="00D953D6"/>
    <w:rsid w:val="00D95AAE"/>
    <w:rsid w:val="00D960AE"/>
    <w:rsid w:val="00D9619D"/>
    <w:rsid w:val="00D96AEB"/>
    <w:rsid w:val="00D96BAD"/>
    <w:rsid w:val="00D96FF5"/>
    <w:rsid w:val="00DA0829"/>
    <w:rsid w:val="00DA1B0F"/>
    <w:rsid w:val="00DA1D13"/>
    <w:rsid w:val="00DA2030"/>
    <w:rsid w:val="00DA2751"/>
    <w:rsid w:val="00DA285D"/>
    <w:rsid w:val="00DA29D5"/>
    <w:rsid w:val="00DA2B65"/>
    <w:rsid w:val="00DA358F"/>
    <w:rsid w:val="00DA3E87"/>
    <w:rsid w:val="00DA400C"/>
    <w:rsid w:val="00DA5B3C"/>
    <w:rsid w:val="00DA5C7E"/>
    <w:rsid w:val="00DA5E2A"/>
    <w:rsid w:val="00DA618C"/>
    <w:rsid w:val="00DA6207"/>
    <w:rsid w:val="00DA74F4"/>
    <w:rsid w:val="00DA79ED"/>
    <w:rsid w:val="00DA7E78"/>
    <w:rsid w:val="00DB0D95"/>
    <w:rsid w:val="00DB12D1"/>
    <w:rsid w:val="00DB165C"/>
    <w:rsid w:val="00DB1A91"/>
    <w:rsid w:val="00DB1C5D"/>
    <w:rsid w:val="00DB24A1"/>
    <w:rsid w:val="00DB284E"/>
    <w:rsid w:val="00DB2862"/>
    <w:rsid w:val="00DB2E9C"/>
    <w:rsid w:val="00DB322D"/>
    <w:rsid w:val="00DB32EF"/>
    <w:rsid w:val="00DB38E1"/>
    <w:rsid w:val="00DB4929"/>
    <w:rsid w:val="00DB4D35"/>
    <w:rsid w:val="00DB56E5"/>
    <w:rsid w:val="00DB5914"/>
    <w:rsid w:val="00DB5B57"/>
    <w:rsid w:val="00DB5CE5"/>
    <w:rsid w:val="00DB5E87"/>
    <w:rsid w:val="00DB5FAE"/>
    <w:rsid w:val="00DB5FE1"/>
    <w:rsid w:val="00DB713E"/>
    <w:rsid w:val="00DC05E2"/>
    <w:rsid w:val="00DC1357"/>
    <w:rsid w:val="00DC16B6"/>
    <w:rsid w:val="00DC1F33"/>
    <w:rsid w:val="00DC26F1"/>
    <w:rsid w:val="00DC295D"/>
    <w:rsid w:val="00DC3424"/>
    <w:rsid w:val="00DC399A"/>
    <w:rsid w:val="00DC3BE2"/>
    <w:rsid w:val="00DC4247"/>
    <w:rsid w:val="00DC4A42"/>
    <w:rsid w:val="00DC527C"/>
    <w:rsid w:val="00DC5335"/>
    <w:rsid w:val="00DC533E"/>
    <w:rsid w:val="00DC56E3"/>
    <w:rsid w:val="00DC56F8"/>
    <w:rsid w:val="00DC59EE"/>
    <w:rsid w:val="00DC66C7"/>
    <w:rsid w:val="00DC6958"/>
    <w:rsid w:val="00DC7307"/>
    <w:rsid w:val="00DC744E"/>
    <w:rsid w:val="00DC7DD7"/>
    <w:rsid w:val="00DC7E89"/>
    <w:rsid w:val="00DD0139"/>
    <w:rsid w:val="00DD049C"/>
    <w:rsid w:val="00DD06B2"/>
    <w:rsid w:val="00DD0A83"/>
    <w:rsid w:val="00DD18A9"/>
    <w:rsid w:val="00DD1D11"/>
    <w:rsid w:val="00DD1FA5"/>
    <w:rsid w:val="00DD359A"/>
    <w:rsid w:val="00DD3E7B"/>
    <w:rsid w:val="00DD4D9B"/>
    <w:rsid w:val="00DD4F63"/>
    <w:rsid w:val="00DD5A8C"/>
    <w:rsid w:val="00DD5B62"/>
    <w:rsid w:val="00DD673E"/>
    <w:rsid w:val="00DD67F4"/>
    <w:rsid w:val="00DD6A08"/>
    <w:rsid w:val="00DD794A"/>
    <w:rsid w:val="00DD7E6A"/>
    <w:rsid w:val="00DE0100"/>
    <w:rsid w:val="00DE0FC0"/>
    <w:rsid w:val="00DE12DE"/>
    <w:rsid w:val="00DE1502"/>
    <w:rsid w:val="00DE17C5"/>
    <w:rsid w:val="00DE25E7"/>
    <w:rsid w:val="00DE2B7E"/>
    <w:rsid w:val="00DE325F"/>
    <w:rsid w:val="00DE39E4"/>
    <w:rsid w:val="00DE3ED7"/>
    <w:rsid w:val="00DE49C4"/>
    <w:rsid w:val="00DE4D23"/>
    <w:rsid w:val="00DE5697"/>
    <w:rsid w:val="00DE57AE"/>
    <w:rsid w:val="00DE58B9"/>
    <w:rsid w:val="00DE6362"/>
    <w:rsid w:val="00DE65DA"/>
    <w:rsid w:val="00DE6776"/>
    <w:rsid w:val="00DE79F6"/>
    <w:rsid w:val="00DF06BF"/>
    <w:rsid w:val="00DF085C"/>
    <w:rsid w:val="00DF0CAE"/>
    <w:rsid w:val="00DF1A53"/>
    <w:rsid w:val="00DF1E8C"/>
    <w:rsid w:val="00DF25B0"/>
    <w:rsid w:val="00DF272B"/>
    <w:rsid w:val="00DF2E05"/>
    <w:rsid w:val="00DF3497"/>
    <w:rsid w:val="00DF3B17"/>
    <w:rsid w:val="00DF4224"/>
    <w:rsid w:val="00DF48DD"/>
    <w:rsid w:val="00DF4A97"/>
    <w:rsid w:val="00DF504D"/>
    <w:rsid w:val="00DF51C2"/>
    <w:rsid w:val="00DF54A8"/>
    <w:rsid w:val="00DF57B8"/>
    <w:rsid w:val="00DF592B"/>
    <w:rsid w:val="00DF616E"/>
    <w:rsid w:val="00DF65BD"/>
    <w:rsid w:val="00DF6663"/>
    <w:rsid w:val="00DF66D6"/>
    <w:rsid w:val="00DF6B99"/>
    <w:rsid w:val="00DF7AB1"/>
    <w:rsid w:val="00DF7AE0"/>
    <w:rsid w:val="00E000D8"/>
    <w:rsid w:val="00E005F8"/>
    <w:rsid w:val="00E009FE"/>
    <w:rsid w:val="00E00B96"/>
    <w:rsid w:val="00E00D74"/>
    <w:rsid w:val="00E00DE6"/>
    <w:rsid w:val="00E00E7A"/>
    <w:rsid w:val="00E019BD"/>
    <w:rsid w:val="00E01D09"/>
    <w:rsid w:val="00E01E30"/>
    <w:rsid w:val="00E02007"/>
    <w:rsid w:val="00E02225"/>
    <w:rsid w:val="00E026AF"/>
    <w:rsid w:val="00E02C8B"/>
    <w:rsid w:val="00E03B00"/>
    <w:rsid w:val="00E04918"/>
    <w:rsid w:val="00E04C70"/>
    <w:rsid w:val="00E04CEE"/>
    <w:rsid w:val="00E04DF6"/>
    <w:rsid w:val="00E0545F"/>
    <w:rsid w:val="00E05D7F"/>
    <w:rsid w:val="00E067DA"/>
    <w:rsid w:val="00E0753B"/>
    <w:rsid w:val="00E0784B"/>
    <w:rsid w:val="00E07A6C"/>
    <w:rsid w:val="00E07AAF"/>
    <w:rsid w:val="00E07F98"/>
    <w:rsid w:val="00E101A2"/>
    <w:rsid w:val="00E10781"/>
    <w:rsid w:val="00E1082A"/>
    <w:rsid w:val="00E10CF7"/>
    <w:rsid w:val="00E110C5"/>
    <w:rsid w:val="00E11187"/>
    <w:rsid w:val="00E11BC5"/>
    <w:rsid w:val="00E11ED4"/>
    <w:rsid w:val="00E1239F"/>
    <w:rsid w:val="00E13675"/>
    <w:rsid w:val="00E1475D"/>
    <w:rsid w:val="00E14809"/>
    <w:rsid w:val="00E14CD4"/>
    <w:rsid w:val="00E168A2"/>
    <w:rsid w:val="00E16B48"/>
    <w:rsid w:val="00E16D6C"/>
    <w:rsid w:val="00E16E6C"/>
    <w:rsid w:val="00E17538"/>
    <w:rsid w:val="00E179BA"/>
    <w:rsid w:val="00E20589"/>
    <w:rsid w:val="00E20682"/>
    <w:rsid w:val="00E2095D"/>
    <w:rsid w:val="00E20D88"/>
    <w:rsid w:val="00E210B3"/>
    <w:rsid w:val="00E217A8"/>
    <w:rsid w:val="00E217FF"/>
    <w:rsid w:val="00E21E7A"/>
    <w:rsid w:val="00E21F08"/>
    <w:rsid w:val="00E221DB"/>
    <w:rsid w:val="00E2227B"/>
    <w:rsid w:val="00E227BA"/>
    <w:rsid w:val="00E234AB"/>
    <w:rsid w:val="00E242F6"/>
    <w:rsid w:val="00E24E94"/>
    <w:rsid w:val="00E25148"/>
    <w:rsid w:val="00E25633"/>
    <w:rsid w:val="00E256F5"/>
    <w:rsid w:val="00E25FC8"/>
    <w:rsid w:val="00E26D39"/>
    <w:rsid w:val="00E27247"/>
    <w:rsid w:val="00E27D0C"/>
    <w:rsid w:val="00E27F71"/>
    <w:rsid w:val="00E30A60"/>
    <w:rsid w:val="00E3101C"/>
    <w:rsid w:val="00E3172B"/>
    <w:rsid w:val="00E3182D"/>
    <w:rsid w:val="00E31D69"/>
    <w:rsid w:val="00E32390"/>
    <w:rsid w:val="00E324B3"/>
    <w:rsid w:val="00E32796"/>
    <w:rsid w:val="00E3287E"/>
    <w:rsid w:val="00E32C81"/>
    <w:rsid w:val="00E32F80"/>
    <w:rsid w:val="00E330F3"/>
    <w:rsid w:val="00E332E9"/>
    <w:rsid w:val="00E336E3"/>
    <w:rsid w:val="00E338DF"/>
    <w:rsid w:val="00E33E7F"/>
    <w:rsid w:val="00E344CB"/>
    <w:rsid w:val="00E344D6"/>
    <w:rsid w:val="00E345EF"/>
    <w:rsid w:val="00E348C8"/>
    <w:rsid w:val="00E34C25"/>
    <w:rsid w:val="00E34D43"/>
    <w:rsid w:val="00E34DD8"/>
    <w:rsid w:val="00E3608C"/>
    <w:rsid w:val="00E360DE"/>
    <w:rsid w:val="00E3665E"/>
    <w:rsid w:val="00E36FEE"/>
    <w:rsid w:val="00E4073B"/>
    <w:rsid w:val="00E40B1B"/>
    <w:rsid w:val="00E40F42"/>
    <w:rsid w:val="00E4104B"/>
    <w:rsid w:val="00E414E5"/>
    <w:rsid w:val="00E41B93"/>
    <w:rsid w:val="00E41E13"/>
    <w:rsid w:val="00E41E3A"/>
    <w:rsid w:val="00E424C8"/>
    <w:rsid w:val="00E42781"/>
    <w:rsid w:val="00E4287B"/>
    <w:rsid w:val="00E42962"/>
    <w:rsid w:val="00E43888"/>
    <w:rsid w:val="00E43F5B"/>
    <w:rsid w:val="00E444AB"/>
    <w:rsid w:val="00E445DC"/>
    <w:rsid w:val="00E448A3"/>
    <w:rsid w:val="00E448AB"/>
    <w:rsid w:val="00E44DA0"/>
    <w:rsid w:val="00E44F28"/>
    <w:rsid w:val="00E454EA"/>
    <w:rsid w:val="00E45525"/>
    <w:rsid w:val="00E45D67"/>
    <w:rsid w:val="00E46184"/>
    <w:rsid w:val="00E463E9"/>
    <w:rsid w:val="00E46FDF"/>
    <w:rsid w:val="00E46FFA"/>
    <w:rsid w:val="00E471BE"/>
    <w:rsid w:val="00E47632"/>
    <w:rsid w:val="00E47C92"/>
    <w:rsid w:val="00E50088"/>
    <w:rsid w:val="00E50510"/>
    <w:rsid w:val="00E50E82"/>
    <w:rsid w:val="00E51426"/>
    <w:rsid w:val="00E516D4"/>
    <w:rsid w:val="00E51B8F"/>
    <w:rsid w:val="00E52155"/>
    <w:rsid w:val="00E527A8"/>
    <w:rsid w:val="00E52FF8"/>
    <w:rsid w:val="00E533D9"/>
    <w:rsid w:val="00E549FB"/>
    <w:rsid w:val="00E55670"/>
    <w:rsid w:val="00E55A0E"/>
    <w:rsid w:val="00E55E17"/>
    <w:rsid w:val="00E563E3"/>
    <w:rsid w:val="00E56916"/>
    <w:rsid w:val="00E56E39"/>
    <w:rsid w:val="00E57C12"/>
    <w:rsid w:val="00E57CA8"/>
    <w:rsid w:val="00E57D8B"/>
    <w:rsid w:val="00E57E0E"/>
    <w:rsid w:val="00E6000A"/>
    <w:rsid w:val="00E61588"/>
    <w:rsid w:val="00E615E1"/>
    <w:rsid w:val="00E62F85"/>
    <w:rsid w:val="00E6310D"/>
    <w:rsid w:val="00E63530"/>
    <w:rsid w:val="00E63645"/>
    <w:rsid w:val="00E63679"/>
    <w:rsid w:val="00E63CEB"/>
    <w:rsid w:val="00E64E68"/>
    <w:rsid w:val="00E65026"/>
    <w:rsid w:val="00E658A8"/>
    <w:rsid w:val="00E6696D"/>
    <w:rsid w:val="00E67CCB"/>
    <w:rsid w:val="00E713BE"/>
    <w:rsid w:val="00E719C6"/>
    <w:rsid w:val="00E71EB6"/>
    <w:rsid w:val="00E72A6B"/>
    <w:rsid w:val="00E72C53"/>
    <w:rsid w:val="00E732BF"/>
    <w:rsid w:val="00E732DE"/>
    <w:rsid w:val="00E74A85"/>
    <w:rsid w:val="00E753EC"/>
    <w:rsid w:val="00E75761"/>
    <w:rsid w:val="00E757C3"/>
    <w:rsid w:val="00E767EE"/>
    <w:rsid w:val="00E7691D"/>
    <w:rsid w:val="00E7788F"/>
    <w:rsid w:val="00E77A72"/>
    <w:rsid w:val="00E807DE"/>
    <w:rsid w:val="00E81533"/>
    <w:rsid w:val="00E81CCA"/>
    <w:rsid w:val="00E8347A"/>
    <w:rsid w:val="00E8348F"/>
    <w:rsid w:val="00E83CBB"/>
    <w:rsid w:val="00E841C0"/>
    <w:rsid w:val="00E84919"/>
    <w:rsid w:val="00E85070"/>
    <w:rsid w:val="00E851E8"/>
    <w:rsid w:val="00E852EA"/>
    <w:rsid w:val="00E8740A"/>
    <w:rsid w:val="00E91498"/>
    <w:rsid w:val="00E917E0"/>
    <w:rsid w:val="00E919C8"/>
    <w:rsid w:val="00E91F48"/>
    <w:rsid w:val="00E92192"/>
    <w:rsid w:val="00E92221"/>
    <w:rsid w:val="00E92C8C"/>
    <w:rsid w:val="00E92E62"/>
    <w:rsid w:val="00E94559"/>
    <w:rsid w:val="00E949FF"/>
    <w:rsid w:val="00E95838"/>
    <w:rsid w:val="00E95863"/>
    <w:rsid w:val="00E9596B"/>
    <w:rsid w:val="00E95BA9"/>
    <w:rsid w:val="00E96081"/>
    <w:rsid w:val="00E96182"/>
    <w:rsid w:val="00E97400"/>
    <w:rsid w:val="00EA09D7"/>
    <w:rsid w:val="00EA0BD5"/>
    <w:rsid w:val="00EA119D"/>
    <w:rsid w:val="00EA15F6"/>
    <w:rsid w:val="00EA17E6"/>
    <w:rsid w:val="00EA1BC2"/>
    <w:rsid w:val="00EA1DCA"/>
    <w:rsid w:val="00EA21F0"/>
    <w:rsid w:val="00EA27D2"/>
    <w:rsid w:val="00EA28B3"/>
    <w:rsid w:val="00EA2D98"/>
    <w:rsid w:val="00EA3201"/>
    <w:rsid w:val="00EA34FE"/>
    <w:rsid w:val="00EA373D"/>
    <w:rsid w:val="00EA3CF6"/>
    <w:rsid w:val="00EA3F7C"/>
    <w:rsid w:val="00EA4289"/>
    <w:rsid w:val="00EA434A"/>
    <w:rsid w:val="00EA44BB"/>
    <w:rsid w:val="00EA4B84"/>
    <w:rsid w:val="00EA4F84"/>
    <w:rsid w:val="00EA52D8"/>
    <w:rsid w:val="00EA5A46"/>
    <w:rsid w:val="00EA5A74"/>
    <w:rsid w:val="00EA680C"/>
    <w:rsid w:val="00EB0711"/>
    <w:rsid w:val="00EB09DB"/>
    <w:rsid w:val="00EB114E"/>
    <w:rsid w:val="00EB2306"/>
    <w:rsid w:val="00EB2372"/>
    <w:rsid w:val="00EB25FE"/>
    <w:rsid w:val="00EB277F"/>
    <w:rsid w:val="00EB287F"/>
    <w:rsid w:val="00EB3E51"/>
    <w:rsid w:val="00EB3EF3"/>
    <w:rsid w:val="00EB474E"/>
    <w:rsid w:val="00EB4EC5"/>
    <w:rsid w:val="00EB53E8"/>
    <w:rsid w:val="00EB592C"/>
    <w:rsid w:val="00EB5ABC"/>
    <w:rsid w:val="00EB5D5D"/>
    <w:rsid w:val="00EB63C5"/>
    <w:rsid w:val="00EB6806"/>
    <w:rsid w:val="00EB7363"/>
    <w:rsid w:val="00EB77CA"/>
    <w:rsid w:val="00EB79E7"/>
    <w:rsid w:val="00EC0125"/>
    <w:rsid w:val="00EC04D5"/>
    <w:rsid w:val="00EC0F0C"/>
    <w:rsid w:val="00EC108E"/>
    <w:rsid w:val="00EC137E"/>
    <w:rsid w:val="00EC15D8"/>
    <w:rsid w:val="00EC1D40"/>
    <w:rsid w:val="00EC2267"/>
    <w:rsid w:val="00EC2785"/>
    <w:rsid w:val="00EC2E2C"/>
    <w:rsid w:val="00EC38BD"/>
    <w:rsid w:val="00EC3C48"/>
    <w:rsid w:val="00EC442F"/>
    <w:rsid w:val="00EC4457"/>
    <w:rsid w:val="00EC51AA"/>
    <w:rsid w:val="00EC5785"/>
    <w:rsid w:val="00EC5ADE"/>
    <w:rsid w:val="00EC679B"/>
    <w:rsid w:val="00EC6941"/>
    <w:rsid w:val="00EC69CD"/>
    <w:rsid w:val="00EC6F47"/>
    <w:rsid w:val="00EC7136"/>
    <w:rsid w:val="00EC716C"/>
    <w:rsid w:val="00EC76C7"/>
    <w:rsid w:val="00EC76D3"/>
    <w:rsid w:val="00EC78F4"/>
    <w:rsid w:val="00ED0096"/>
    <w:rsid w:val="00ED04C1"/>
    <w:rsid w:val="00ED05B4"/>
    <w:rsid w:val="00ED0A7D"/>
    <w:rsid w:val="00ED106F"/>
    <w:rsid w:val="00ED129B"/>
    <w:rsid w:val="00ED2022"/>
    <w:rsid w:val="00ED283E"/>
    <w:rsid w:val="00ED2894"/>
    <w:rsid w:val="00ED2D23"/>
    <w:rsid w:val="00ED3489"/>
    <w:rsid w:val="00ED3E4E"/>
    <w:rsid w:val="00ED4A83"/>
    <w:rsid w:val="00ED4E38"/>
    <w:rsid w:val="00ED5073"/>
    <w:rsid w:val="00ED5DA1"/>
    <w:rsid w:val="00ED625F"/>
    <w:rsid w:val="00ED6D3D"/>
    <w:rsid w:val="00EE02B9"/>
    <w:rsid w:val="00EE0356"/>
    <w:rsid w:val="00EE038B"/>
    <w:rsid w:val="00EE0EDB"/>
    <w:rsid w:val="00EE1219"/>
    <w:rsid w:val="00EE12E6"/>
    <w:rsid w:val="00EE1420"/>
    <w:rsid w:val="00EE17A5"/>
    <w:rsid w:val="00EE280C"/>
    <w:rsid w:val="00EE30F3"/>
    <w:rsid w:val="00EE40CE"/>
    <w:rsid w:val="00EE431D"/>
    <w:rsid w:val="00EE442A"/>
    <w:rsid w:val="00EE4662"/>
    <w:rsid w:val="00EE486C"/>
    <w:rsid w:val="00EE4EFE"/>
    <w:rsid w:val="00EE51B8"/>
    <w:rsid w:val="00EE52E8"/>
    <w:rsid w:val="00EE61F2"/>
    <w:rsid w:val="00EE66DA"/>
    <w:rsid w:val="00EE6717"/>
    <w:rsid w:val="00EE7BAB"/>
    <w:rsid w:val="00EF097E"/>
    <w:rsid w:val="00EF0CB6"/>
    <w:rsid w:val="00EF11A7"/>
    <w:rsid w:val="00EF19F9"/>
    <w:rsid w:val="00EF1B08"/>
    <w:rsid w:val="00EF1B78"/>
    <w:rsid w:val="00EF1F0D"/>
    <w:rsid w:val="00EF284E"/>
    <w:rsid w:val="00EF2D5B"/>
    <w:rsid w:val="00EF36E9"/>
    <w:rsid w:val="00EF3D08"/>
    <w:rsid w:val="00EF3DCF"/>
    <w:rsid w:val="00EF4812"/>
    <w:rsid w:val="00EF48DB"/>
    <w:rsid w:val="00EF4BA9"/>
    <w:rsid w:val="00EF4D4B"/>
    <w:rsid w:val="00EF4D80"/>
    <w:rsid w:val="00EF4E42"/>
    <w:rsid w:val="00EF51F6"/>
    <w:rsid w:val="00EF529F"/>
    <w:rsid w:val="00EF562E"/>
    <w:rsid w:val="00EF59BB"/>
    <w:rsid w:val="00EF6C9D"/>
    <w:rsid w:val="00EF6CE8"/>
    <w:rsid w:val="00EF70BF"/>
    <w:rsid w:val="00F003A1"/>
    <w:rsid w:val="00F00869"/>
    <w:rsid w:val="00F01337"/>
    <w:rsid w:val="00F02727"/>
    <w:rsid w:val="00F0278A"/>
    <w:rsid w:val="00F02911"/>
    <w:rsid w:val="00F02ABC"/>
    <w:rsid w:val="00F02BF2"/>
    <w:rsid w:val="00F030B3"/>
    <w:rsid w:val="00F031D5"/>
    <w:rsid w:val="00F03A16"/>
    <w:rsid w:val="00F03F2B"/>
    <w:rsid w:val="00F0484C"/>
    <w:rsid w:val="00F04DF6"/>
    <w:rsid w:val="00F05169"/>
    <w:rsid w:val="00F05307"/>
    <w:rsid w:val="00F0628A"/>
    <w:rsid w:val="00F064B9"/>
    <w:rsid w:val="00F07418"/>
    <w:rsid w:val="00F07A65"/>
    <w:rsid w:val="00F07C57"/>
    <w:rsid w:val="00F1002C"/>
    <w:rsid w:val="00F100B8"/>
    <w:rsid w:val="00F104E0"/>
    <w:rsid w:val="00F106BD"/>
    <w:rsid w:val="00F108EB"/>
    <w:rsid w:val="00F10B47"/>
    <w:rsid w:val="00F117CA"/>
    <w:rsid w:val="00F12167"/>
    <w:rsid w:val="00F12A2C"/>
    <w:rsid w:val="00F13029"/>
    <w:rsid w:val="00F1311F"/>
    <w:rsid w:val="00F145FC"/>
    <w:rsid w:val="00F14611"/>
    <w:rsid w:val="00F146E0"/>
    <w:rsid w:val="00F14902"/>
    <w:rsid w:val="00F14904"/>
    <w:rsid w:val="00F14EA2"/>
    <w:rsid w:val="00F151BF"/>
    <w:rsid w:val="00F15F5D"/>
    <w:rsid w:val="00F16D79"/>
    <w:rsid w:val="00F16FDA"/>
    <w:rsid w:val="00F17773"/>
    <w:rsid w:val="00F20241"/>
    <w:rsid w:val="00F20A8B"/>
    <w:rsid w:val="00F20F31"/>
    <w:rsid w:val="00F21320"/>
    <w:rsid w:val="00F21E2B"/>
    <w:rsid w:val="00F227F6"/>
    <w:rsid w:val="00F22A03"/>
    <w:rsid w:val="00F232DE"/>
    <w:rsid w:val="00F23398"/>
    <w:rsid w:val="00F233D2"/>
    <w:rsid w:val="00F23B28"/>
    <w:rsid w:val="00F23BC6"/>
    <w:rsid w:val="00F2422D"/>
    <w:rsid w:val="00F24767"/>
    <w:rsid w:val="00F24A23"/>
    <w:rsid w:val="00F258F1"/>
    <w:rsid w:val="00F25F12"/>
    <w:rsid w:val="00F26985"/>
    <w:rsid w:val="00F26B82"/>
    <w:rsid w:val="00F26F83"/>
    <w:rsid w:val="00F271CC"/>
    <w:rsid w:val="00F3008D"/>
    <w:rsid w:val="00F30689"/>
    <w:rsid w:val="00F30B00"/>
    <w:rsid w:val="00F3112C"/>
    <w:rsid w:val="00F31FC9"/>
    <w:rsid w:val="00F32183"/>
    <w:rsid w:val="00F326D3"/>
    <w:rsid w:val="00F32EAA"/>
    <w:rsid w:val="00F331F5"/>
    <w:rsid w:val="00F33F54"/>
    <w:rsid w:val="00F346D8"/>
    <w:rsid w:val="00F348BC"/>
    <w:rsid w:val="00F348F3"/>
    <w:rsid w:val="00F34A30"/>
    <w:rsid w:val="00F35382"/>
    <w:rsid w:val="00F3595B"/>
    <w:rsid w:val="00F35BA4"/>
    <w:rsid w:val="00F36338"/>
    <w:rsid w:val="00F3652D"/>
    <w:rsid w:val="00F36872"/>
    <w:rsid w:val="00F36E18"/>
    <w:rsid w:val="00F37D8D"/>
    <w:rsid w:val="00F37E7A"/>
    <w:rsid w:val="00F37F8B"/>
    <w:rsid w:val="00F4142B"/>
    <w:rsid w:val="00F4148F"/>
    <w:rsid w:val="00F41724"/>
    <w:rsid w:val="00F41933"/>
    <w:rsid w:val="00F41C41"/>
    <w:rsid w:val="00F429BE"/>
    <w:rsid w:val="00F42ED7"/>
    <w:rsid w:val="00F43343"/>
    <w:rsid w:val="00F43787"/>
    <w:rsid w:val="00F43A9B"/>
    <w:rsid w:val="00F448BF"/>
    <w:rsid w:val="00F44F9D"/>
    <w:rsid w:val="00F45049"/>
    <w:rsid w:val="00F45474"/>
    <w:rsid w:val="00F45A49"/>
    <w:rsid w:val="00F4603D"/>
    <w:rsid w:val="00F4610A"/>
    <w:rsid w:val="00F46143"/>
    <w:rsid w:val="00F46295"/>
    <w:rsid w:val="00F4638E"/>
    <w:rsid w:val="00F4677B"/>
    <w:rsid w:val="00F47E8A"/>
    <w:rsid w:val="00F507A4"/>
    <w:rsid w:val="00F51495"/>
    <w:rsid w:val="00F514B3"/>
    <w:rsid w:val="00F51733"/>
    <w:rsid w:val="00F5180A"/>
    <w:rsid w:val="00F51CEE"/>
    <w:rsid w:val="00F51F96"/>
    <w:rsid w:val="00F52404"/>
    <w:rsid w:val="00F52C09"/>
    <w:rsid w:val="00F53417"/>
    <w:rsid w:val="00F53849"/>
    <w:rsid w:val="00F54418"/>
    <w:rsid w:val="00F54624"/>
    <w:rsid w:val="00F54ACC"/>
    <w:rsid w:val="00F55910"/>
    <w:rsid w:val="00F55950"/>
    <w:rsid w:val="00F56093"/>
    <w:rsid w:val="00F566A0"/>
    <w:rsid w:val="00F567D7"/>
    <w:rsid w:val="00F56BB9"/>
    <w:rsid w:val="00F56CD8"/>
    <w:rsid w:val="00F571F6"/>
    <w:rsid w:val="00F60701"/>
    <w:rsid w:val="00F608D9"/>
    <w:rsid w:val="00F60CD8"/>
    <w:rsid w:val="00F60F7A"/>
    <w:rsid w:val="00F61165"/>
    <w:rsid w:val="00F62CAC"/>
    <w:rsid w:val="00F63181"/>
    <w:rsid w:val="00F63285"/>
    <w:rsid w:val="00F633A3"/>
    <w:rsid w:val="00F6362C"/>
    <w:rsid w:val="00F64804"/>
    <w:rsid w:val="00F64B9B"/>
    <w:rsid w:val="00F652ED"/>
    <w:rsid w:val="00F656BA"/>
    <w:rsid w:val="00F657B6"/>
    <w:rsid w:val="00F65A1B"/>
    <w:rsid w:val="00F662E1"/>
    <w:rsid w:val="00F6694F"/>
    <w:rsid w:val="00F669FB"/>
    <w:rsid w:val="00F66C8A"/>
    <w:rsid w:val="00F67AC7"/>
    <w:rsid w:val="00F67BEB"/>
    <w:rsid w:val="00F67C3F"/>
    <w:rsid w:val="00F702EF"/>
    <w:rsid w:val="00F7052C"/>
    <w:rsid w:val="00F711F9"/>
    <w:rsid w:val="00F71544"/>
    <w:rsid w:val="00F71546"/>
    <w:rsid w:val="00F71841"/>
    <w:rsid w:val="00F72CF5"/>
    <w:rsid w:val="00F73936"/>
    <w:rsid w:val="00F73C19"/>
    <w:rsid w:val="00F73F19"/>
    <w:rsid w:val="00F75414"/>
    <w:rsid w:val="00F76D01"/>
    <w:rsid w:val="00F76DFF"/>
    <w:rsid w:val="00F77097"/>
    <w:rsid w:val="00F77118"/>
    <w:rsid w:val="00F77482"/>
    <w:rsid w:val="00F80E63"/>
    <w:rsid w:val="00F81180"/>
    <w:rsid w:val="00F82967"/>
    <w:rsid w:val="00F83175"/>
    <w:rsid w:val="00F83388"/>
    <w:rsid w:val="00F83CD7"/>
    <w:rsid w:val="00F8446A"/>
    <w:rsid w:val="00F848F4"/>
    <w:rsid w:val="00F84914"/>
    <w:rsid w:val="00F84C85"/>
    <w:rsid w:val="00F84D8A"/>
    <w:rsid w:val="00F85CCA"/>
    <w:rsid w:val="00F86383"/>
    <w:rsid w:val="00F8645A"/>
    <w:rsid w:val="00F87611"/>
    <w:rsid w:val="00F877DB"/>
    <w:rsid w:val="00F901CA"/>
    <w:rsid w:val="00F90AD9"/>
    <w:rsid w:val="00F927A8"/>
    <w:rsid w:val="00F928BC"/>
    <w:rsid w:val="00F93252"/>
    <w:rsid w:val="00F9326B"/>
    <w:rsid w:val="00F934CC"/>
    <w:rsid w:val="00F93D60"/>
    <w:rsid w:val="00F941AE"/>
    <w:rsid w:val="00F94754"/>
    <w:rsid w:val="00F950EB"/>
    <w:rsid w:val="00F95A32"/>
    <w:rsid w:val="00F95E02"/>
    <w:rsid w:val="00F95F2B"/>
    <w:rsid w:val="00F96338"/>
    <w:rsid w:val="00F97399"/>
    <w:rsid w:val="00F97434"/>
    <w:rsid w:val="00F9749B"/>
    <w:rsid w:val="00F97B05"/>
    <w:rsid w:val="00F97BC1"/>
    <w:rsid w:val="00F97C7B"/>
    <w:rsid w:val="00FA018C"/>
    <w:rsid w:val="00FA01AF"/>
    <w:rsid w:val="00FA01D0"/>
    <w:rsid w:val="00FA02D8"/>
    <w:rsid w:val="00FA08EA"/>
    <w:rsid w:val="00FA217D"/>
    <w:rsid w:val="00FA3B70"/>
    <w:rsid w:val="00FA3C48"/>
    <w:rsid w:val="00FA43EE"/>
    <w:rsid w:val="00FA58E7"/>
    <w:rsid w:val="00FA6903"/>
    <w:rsid w:val="00FB11D1"/>
    <w:rsid w:val="00FB1849"/>
    <w:rsid w:val="00FB1D30"/>
    <w:rsid w:val="00FB1E0D"/>
    <w:rsid w:val="00FB2293"/>
    <w:rsid w:val="00FB2632"/>
    <w:rsid w:val="00FB281B"/>
    <w:rsid w:val="00FB30D6"/>
    <w:rsid w:val="00FB3677"/>
    <w:rsid w:val="00FB3B5B"/>
    <w:rsid w:val="00FB4D96"/>
    <w:rsid w:val="00FB5464"/>
    <w:rsid w:val="00FB5A25"/>
    <w:rsid w:val="00FB65C7"/>
    <w:rsid w:val="00FB6D54"/>
    <w:rsid w:val="00FB6F72"/>
    <w:rsid w:val="00FB7729"/>
    <w:rsid w:val="00FC1C58"/>
    <w:rsid w:val="00FC1DF3"/>
    <w:rsid w:val="00FC34C6"/>
    <w:rsid w:val="00FC4806"/>
    <w:rsid w:val="00FC5247"/>
    <w:rsid w:val="00FC5453"/>
    <w:rsid w:val="00FC647A"/>
    <w:rsid w:val="00FC6F66"/>
    <w:rsid w:val="00FC702D"/>
    <w:rsid w:val="00FC74CA"/>
    <w:rsid w:val="00FC791D"/>
    <w:rsid w:val="00FC7D2F"/>
    <w:rsid w:val="00FD050D"/>
    <w:rsid w:val="00FD18C0"/>
    <w:rsid w:val="00FD204C"/>
    <w:rsid w:val="00FD298F"/>
    <w:rsid w:val="00FD29D9"/>
    <w:rsid w:val="00FD33C6"/>
    <w:rsid w:val="00FD33DD"/>
    <w:rsid w:val="00FD347C"/>
    <w:rsid w:val="00FD39C8"/>
    <w:rsid w:val="00FD3BCA"/>
    <w:rsid w:val="00FD509F"/>
    <w:rsid w:val="00FD567A"/>
    <w:rsid w:val="00FD56D9"/>
    <w:rsid w:val="00FD66A6"/>
    <w:rsid w:val="00FD6BCF"/>
    <w:rsid w:val="00FD719A"/>
    <w:rsid w:val="00FD72AB"/>
    <w:rsid w:val="00FD7956"/>
    <w:rsid w:val="00FE15AF"/>
    <w:rsid w:val="00FE1F7B"/>
    <w:rsid w:val="00FE2778"/>
    <w:rsid w:val="00FE367E"/>
    <w:rsid w:val="00FE3B3D"/>
    <w:rsid w:val="00FE3CD4"/>
    <w:rsid w:val="00FE4904"/>
    <w:rsid w:val="00FE5C08"/>
    <w:rsid w:val="00FE60EB"/>
    <w:rsid w:val="00FE632F"/>
    <w:rsid w:val="00FE715E"/>
    <w:rsid w:val="00FE7296"/>
    <w:rsid w:val="00FE7DEA"/>
    <w:rsid w:val="00FF0203"/>
    <w:rsid w:val="00FF06C9"/>
    <w:rsid w:val="00FF0A1E"/>
    <w:rsid w:val="00FF1739"/>
    <w:rsid w:val="00FF1A27"/>
    <w:rsid w:val="00FF1B8B"/>
    <w:rsid w:val="00FF25DD"/>
    <w:rsid w:val="00FF2A13"/>
    <w:rsid w:val="00FF33BC"/>
    <w:rsid w:val="00FF4927"/>
    <w:rsid w:val="00FF4CD8"/>
    <w:rsid w:val="00FF4EE2"/>
    <w:rsid w:val="00FF559D"/>
    <w:rsid w:val="00FF5D42"/>
    <w:rsid w:val="00FF6230"/>
    <w:rsid w:val="00FF71A9"/>
    <w:rsid w:val="00FF7271"/>
    <w:rsid w:val="00FF7810"/>
    <w:rsid w:val="02D9CB4D"/>
    <w:rsid w:val="068D56CD"/>
    <w:rsid w:val="07E92107"/>
    <w:rsid w:val="0833206A"/>
    <w:rsid w:val="08F95BB2"/>
    <w:rsid w:val="099346C1"/>
    <w:rsid w:val="09C65D01"/>
    <w:rsid w:val="0A316B49"/>
    <w:rsid w:val="0AA74589"/>
    <w:rsid w:val="0B16483D"/>
    <w:rsid w:val="0C5806CC"/>
    <w:rsid w:val="0CB023E0"/>
    <w:rsid w:val="0CDB0CA5"/>
    <w:rsid w:val="0CDC3C57"/>
    <w:rsid w:val="0F8C1F80"/>
    <w:rsid w:val="10A66F38"/>
    <w:rsid w:val="10BAEF3A"/>
    <w:rsid w:val="10D64D2E"/>
    <w:rsid w:val="11080D80"/>
    <w:rsid w:val="11C314B3"/>
    <w:rsid w:val="136A210E"/>
    <w:rsid w:val="136E36ED"/>
    <w:rsid w:val="14BB338F"/>
    <w:rsid w:val="163E350B"/>
    <w:rsid w:val="16527FAD"/>
    <w:rsid w:val="17B133ED"/>
    <w:rsid w:val="18403F55"/>
    <w:rsid w:val="191D00C0"/>
    <w:rsid w:val="19224548"/>
    <w:rsid w:val="19822502"/>
    <w:rsid w:val="1A0D324C"/>
    <w:rsid w:val="1A82026B"/>
    <w:rsid w:val="1AF90413"/>
    <w:rsid w:val="1B026FDC"/>
    <w:rsid w:val="1B6D668B"/>
    <w:rsid w:val="1CF04609"/>
    <w:rsid w:val="1DBE0159"/>
    <w:rsid w:val="1F16618C"/>
    <w:rsid w:val="1F192994"/>
    <w:rsid w:val="21C9227E"/>
    <w:rsid w:val="229C0058"/>
    <w:rsid w:val="233A68A5"/>
    <w:rsid w:val="23C50DBF"/>
    <w:rsid w:val="24634140"/>
    <w:rsid w:val="24CA61D7"/>
    <w:rsid w:val="25315EDA"/>
    <w:rsid w:val="2549477D"/>
    <w:rsid w:val="255D565D"/>
    <w:rsid w:val="25F35B50"/>
    <w:rsid w:val="261A1293"/>
    <w:rsid w:val="26E718E0"/>
    <w:rsid w:val="26EB02E7"/>
    <w:rsid w:val="273E22EF"/>
    <w:rsid w:val="27B97411"/>
    <w:rsid w:val="285F5C4A"/>
    <w:rsid w:val="28E107A2"/>
    <w:rsid w:val="2AC563B9"/>
    <w:rsid w:val="2D5D27F9"/>
    <w:rsid w:val="2D724D1D"/>
    <w:rsid w:val="2DC81EA9"/>
    <w:rsid w:val="2E797ACE"/>
    <w:rsid w:val="2ED40AC7"/>
    <w:rsid w:val="2EE81411"/>
    <w:rsid w:val="2F0241AF"/>
    <w:rsid w:val="2F727CE6"/>
    <w:rsid w:val="2FA95C42"/>
    <w:rsid w:val="2FAF42C8"/>
    <w:rsid w:val="30785015"/>
    <w:rsid w:val="30C12E8B"/>
    <w:rsid w:val="315F400E"/>
    <w:rsid w:val="3204479C"/>
    <w:rsid w:val="329A7D5E"/>
    <w:rsid w:val="32B310BD"/>
    <w:rsid w:val="332735FA"/>
    <w:rsid w:val="33910AAB"/>
    <w:rsid w:val="34F528F0"/>
    <w:rsid w:val="37512750"/>
    <w:rsid w:val="39440601"/>
    <w:rsid w:val="39A00D1B"/>
    <w:rsid w:val="39F913A9"/>
    <w:rsid w:val="39FA48AC"/>
    <w:rsid w:val="3A5926C8"/>
    <w:rsid w:val="3C1E32AD"/>
    <w:rsid w:val="3E8649A0"/>
    <w:rsid w:val="3FD014BF"/>
    <w:rsid w:val="400385FF"/>
    <w:rsid w:val="40C24999"/>
    <w:rsid w:val="42E22F2E"/>
    <w:rsid w:val="440469A6"/>
    <w:rsid w:val="4516017E"/>
    <w:rsid w:val="45C83D08"/>
    <w:rsid w:val="461139BB"/>
    <w:rsid w:val="46711BC4"/>
    <w:rsid w:val="467960AA"/>
    <w:rsid w:val="47326B5E"/>
    <w:rsid w:val="47C118C5"/>
    <w:rsid w:val="47E13101"/>
    <w:rsid w:val="49A94FE8"/>
    <w:rsid w:val="4AF76E89"/>
    <w:rsid w:val="4B8A76FC"/>
    <w:rsid w:val="4BE72014"/>
    <w:rsid w:val="4C09384E"/>
    <w:rsid w:val="4D463256"/>
    <w:rsid w:val="4DDD6C4C"/>
    <w:rsid w:val="500130CE"/>
    <w:rsid w:val="505F318E"/>
    <w:rsid w:val="50760B0E"/>
    <w:rsid w:val="50B9287D"/>
    <w:rsid w:val="516C3554"/>
    <w:rsid w:val="526B5AC6"/>
    <w:rsid w:val="556CC921"/>
    <w:rsid w:val="56226ADC"/>
    <w:rsid w:val="57982EFF"/>
    <w:rsid w:val="598A13F7"/>
    <w:rsid w:val="59E47507"/>
    <w:rsid w:val="5A6D3BE8"/>
    <w:rsid w:val="5A897C95"/>
    <w:rsid w:val="5AE75580"/>
    <w:rsid w:val="5B4F1FDC"/>
    <w:rsid w:val="5B6D158C"/>
    <w:rsid w:val="5B8C403F"/>
    <w:rsid w:val="5C4F65BF"/>
    <w:rsid w:val="5C967D75"/>
    <w:rsid w:val="5D217200"/>
    <w:rsid w:val="5D3259F5"/>
    <w:rsid w:val="5D4D6823"/>
    <w:rsid w:val="5D695B4F"/>
    <w:rsid w:val="607C76DB"/>
    <w:rsid w:val="612855F5"/>
    <w:rsid w:val="615C765F"/>
    <w:rsid w:val="626207F5"/>
    <w:rsid w:val="643E4883"/>
    <w:rsid w:val="645A41B3"/>
    <w:rsid w:val="6464276A"/>
    <w:rsid w:val="66965CDC"/>
    <w:rsid w:val="672D16D2"/>
    <w:rsid w:val="672F0459"/>
    <w:rsid w:val="67AB1FA1"/>
    <w:rsid w:val="680B32BF"/>
    <w:rsid w:val="699762C9"/>
    <w:rsid w:val="69E63E4A"/>
    <w:rsid w:val="6AA06AFB"/>
    <w:rsid w:val="6BF90031"/>
    <w:rsid w:val="6BFB1336"/>
    <w:rsid w:val="6D0262E5"/>
    <w:rsid w:val="6D0B1173"/>
    <w:rsid w:val="6D2D712A"/>
    <w:rsid w:val="6E0B0D16"/>
    <w:rsid w:val="6EC22A43"/>
    <w:rsid w:val="6F246889"/>
    <w:rsid w:val="6F884D8A"/>
    <w:rsid w:val="6FEF21B0"/>
    <w:rsid w:val="703B482E"/>
    <w:rsid w:val="735167D5"/>
    <w:rsid w:val="73F039C5"/>
    <w:rsid w:val="74196D88"/>
    <w:rsid w:val="751D3132"/>
    <w:rsid w:val="762F0184"/>
    <w:rsid w:val="76365DFD"/>
    <w:rsid w:val="76EF302D"/>
    <w:rsid w:val="778622A7"/>
    <w:rsid w:val="7868289A"/>
    <w:rsid w:val="78F26F7B"/>
    <w:rsid w:val="7A091FC6"/>
    <w:rsid w:val="7B1E0809"/>
    <w:rsid w:val="7BE42B51"/>
    <w:rsid w:val="7C207132"/>
    <w:rsid w:val="7D8C7689"/>
    <w:rsid w:val="7DC06BDF"/>
    <w:rsid w:val="7DCE00F3"/>
    <w:rsid w:val="7DE57D18"/>
    <w:rsid w:val="7F0D6881"/>
    <w:rsid w:val="7FC8BA0F"/>
    <w:rsid w:val="7FDE3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541F29"/>
  <w15:docId w15:val="{9ECD5A08-6309-4FF3-8C5D-08EFA4EAC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 w:qFormat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/>
    <w:lsdException w:name="Normal Indent" w:qFormat="1"/>
    <w:lsdException w:name="annotation text" w:qFormat="1"/>
    <w:lsdException w:name="header" w:qFormat="1"/>
    <w:lsdException w:name="caption" w:uiPriority="35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0"/>
    <w:next w:val="a"/>
    <w:semiHidden/>
    <w:pPr>
      <w:ind w:left="1418" w:hanging="1418"/>
    </w:pPr>
  </w:style>
  <w:style w:type="paragraph" w:styleId="30">
    <w:name w:val="toc 3"/>
    <w:basedOn w:val="20"/>
    <w:next w:val="a"/>
    <w:semiHidden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80">
    <w:name w:val="index 8"/>
    <w:basedOn w:val="a"/>
    <w:next w:val="a"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Char"/>
    <w:qFormat/>
  </w:style>
  <w:style w:type="paragraph" w:styleId="a6">
    <w:name w:val="Body Text"/>
    <w:basedOn w:val="a"/>
    <w:link w:val="Char0"/>
    <w:qFormat/>
    <w:pPr>
      <w:spacing w:after="120"/>
    </w:pPr>
  </w:style>
  <w:style w:type="paragraph" w:styleId="81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1"/>
    <w:qFormat/>
    <w:pPr>
      <w:spacing w:after="0"/>
    </w:pPr>
    <w:rPr>
      <w:rFonts w:ascii="Tahoma" w:hAnsi="Tahoma"/>
      <w:sz w:val="16"/>
      <w:szCs w:val="16"/>
    </w:rPr>
  </w:style>
  <w:style w:type="paragraph" w:styleId="a8">
    <w:name w:val="footer"/>
    <w:basedOn w:val="a"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Char2"/>
    <w:qFormat/>
    <w:pPr>
      <w:tabs>
        <w:tab w:val="center" w:pos="4153"/>
        <w:tab w:val="right" w:pos="8306"/>
      </w:tabs>
    </w:pPr>
  </w:style>
  <w:style w:type="paragraph" w:styleId="90">
    <w:name w:val="toc 9"/>
    <w:basedOn w:val="81"/>
    <w:next w:val="a"/>
    <w:semiHidden/>
    <w:pPr>
      <w:ind w:left="1418" w:hanging="1418"/>
    </w:pPr>
  </w:style>
  <w:style w:type="paragraph" w:styleId="aa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b">
    <w:name w:val="Title"/>
    <w:basedOn w:val="a"/>
    <w:next w:val="a"/>
    <w:link w:val="Char3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ac">
    <w:name w:val="annotation subject"/>
    <w:basedOn w:val="a5"/>
    <w:next w:val="a5"/>
    <w:link w:val="Char4"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Emphasis"/>
    <w:qFormat/>
    <w:rPr>
      <w:i/>
      <w:iCs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Char2">
    <w:name w:val="머리글 Char"/>
    <w:link w:val="a9"/>
    <w:qFormat/>
    <w:rPr>
      <w:color w:val="000000"/>
      <w:lang w:val="en-GB" w:eastAsia="ja-JP" w:bidi="ar-SA"/>
    </w:rPr>
  </w:style>
  <w:style w:type="character" w:customStyle="1" w:styleId="Char1">
    <w:name w:val="풍선 도움말 텍스트 Char"/>
    <w:link w:val="a7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har">
    <w:name w:val="메모 텍스트 Char"/>
    <w:link w:val="a5"/>
    <w:qFormat/>
    <w:rPr>
      <w:color w:val="000000"/>
      <w:lang w:val="en-GB" w:eastAsia="ja-JP"/>
    </w:rPr>
  </w:style>
  <w:style w:type="character" w:customStyle="1" w:styleId="Char4">
    <w:name w:val="메모 주제 Char"/>
    <w:link w:val="ac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locked/>
    <w:rPr>
      <w:color w:val="FF0000"/>
      <w:lang w:eastAsia="en-US"/>
    </w:rPr>
  </w:style>
  <w:style w:type="paragraph" w:styleId="af1">
    <w:name w:val="List Paragraph"/>
    <w:basedOn w:val="a"/>
    <w:uiPriority w:val="1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2">
    <w:name w:val="Quote"/>
    <w:basedOn w:val="a"/>
    <w:next w:val="a"/>
    <w:link w:val="Char5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Char5">
    <w:name w:val="인용 Char"/>
    <w:link w:val="af2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qFormat/>
    <w:rPr>
      <w:rFonts w:ascii="Arial" w:hAnsi="Arial"/>
      <w:sz w:val="36"/>
      <w:lang w:eastAsia="ja-JP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Char0">
    <w:name w:val="본문 Char"/>
    <w:link w:val="a6"/>
    <w:rPr>
      <w:color w:val="000000"/>
      <w:lang w:val="en-GB" w:eastAsia="ja-JP"/>
    </w:rPr>
  </w:style>
  <w:style w:type="paragraph" w:customStyle="1" w:styleId="IvDbodytext">
    <w:name w:val="IvD bodytext"/>
    <w:basedOn w:val="a6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color w:val="auto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</w:rPr>
  </w:style>
  <w:style w:type="paragraph" w:customStyle="1" w:styleId="11">
    <w:name w:val="修订1"/>
    <w:hidden/>
    <w:uiPriority w:val="99"/>
    <w:semiHidden/>
    <w:qFormat/>
    <w:rPr>
      <w:color w:val="000000"/>
      <w:lang w:val="en-GB" w:eastAsia="ja-JP"/>
    </w:rPr>
  </w:style>
  <w:style w:type="character" w:customStyle="1" w:styleId="Char3">
    <w:name w:val="제목 Char"/>
    <w:link w:val="ab"/>
    <w:qFormat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ja-JP"/>
    </w:rPr>
  </w:style>
  <w:style w:type="character" w:customStyle="1" w:styleId="5Char">
    <w:name w:val="제목 5 Char"/>
    <w:link w:val="5"/>
    <w:qFormat/>
    <w:rPr>
      <w:rFonts w:ascii="Arial" w:hAnsi="Arial"/>
      <w:sz w:val="22"/>
      <w:lang w:eastAsia="ja-JP"/>
    </w:rPr>
  </w:style>
  <w:style w:type="character" w:customStyle="1" w:styleId="cf01">
    <w:name w:val="cf01"/>
    <w:basedOn w:val="a0"/>
    <w:qFormat/>
    <w:rPr>
      <w:rFonts w:ascii="Segoe UI" w:hAnsi="Segoe UI" w:cs="Segoe UI" w:hint="default"/>
      <w:i/>
      <w:iCs/>
      <w:sz w:val="18"/>
      <w:szCs w:val="18"/>
    </w:rPr>
  </w:style>
  <w:style w:type="character" w:customStyle="1" w:styleId="12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6" ma:contentTypeDescription="Create a new document." ma:contentTypeScope="" ma:versionID="ed59f65a6931cba4a41cfd798190d72c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2c3be2e3daa795ae94de27878a41f59d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Commented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ed" ma:index="22" nillable="true" ma:displayName="Commented" ma:description="Who commented in document" ma:format="Dropdown" ma:internalName="Commented">
      <xsd:simpleType>
        <xsd:restriction base="dms:Text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fcba6e8-99d3-4117-bb78-97320ceab959">
      <UserInfo>
        <DisplayName>George Foti</DisplayName>
        <AccountId>19</AccountId>
        <AccountType/>
      </UserInfo>
      <UserInfo>
        <DisplayName>David Castellanos</DisplayName>
        <AccountId>75</AccountId>
        <AccountType/>
      </UserInfo>
      <UserInfo>
        <DisplayName>Peter Chen</DisplayName>
        <AccountId>84</AccountId>
        <AccountType/>
      </UserInfo>
    </SharedWithUsers>
    <TaxCatchAll xmlns="d8762117-8292-4133-b1c7-eab5c6487cfd" xsi:nil="true"/>
    <Commented xmlns="7b019b08-0b21-400e-9077-e23472c87e12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3758707-D110-474E-82EF-68AFCC5A17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6D186C-99EA-4C75-8E82-FFD3801C7CC1}">
  <ds:schemaRefs>
    <ds:schemaRef ds:uri="http://schemas.microsoft.com/office/2006/metadata/properties"/>
    <ds:schemaRef ds:uri="http://schemas.microsoft.com/office/infopath/2007/PartnerControls"/>
    <ds:schemaRef ds:uri="3fcba6e8-99d3-4117-bb78-97320ceab959"/>
    <ds:schemaRef ds:uri="d8762117-8292-4133-b1c7-eab5c6487cfd"/>
    <ds:schemaRef ds:uri="7b019b08-0b21-400e-9077-e23472c87e12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477566D-8C3F-4A9B-99E9-475482C9D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4</Pages>
  <Words>983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6574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Rapporteur</cp:lastModifiedBy>
  <cp:revision>17</cp:revision>
  <dcterms:created xsi:type="dcterms:W3CDTF">2024-05-20T08:45:00Z</dcterms:created>
  <dcterms:modified xsi:type="dcterms:W3CDTF">2024-05-20T13:44:00Z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ContentTypeId">
    <vt:lpwstr>0x0101007DDA5D8082D5DE40862B580415A662E5</vt:lpwstr>
  </property>
  <property fmtid="{D5CDD505-2E9C-101B-9397-08002B2CF9AE}" pid="18" name="MediaServiceImageTags">
    <vt:lpwstr/>
  </property>
  <property fmtid="{D5CDD505-2E9C-101B-9397-08002B2CF9AE}" pid="19" name="KSOProductBuildVer">
    <vt:lpwstr>2052-11.8.2.12085</vt:lpwstr>
  </property>
  <property fmtid="{D5CDD505-2E9C-101B-9397-08002B2CF9AE}" pid="20" name="ICV">
    <vt:lpwstr>EA90C8DF19674BB6BA5A4D2C129CF7DD</vt:lpwstr>
  </property>
</Properties>
</file>